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25EEC" w14:textId="79CBB464" w:rsidR="00106207" w:rsidRPr="00106207" w:rsidRDefault="00106207" w:rsidP="00106207">
      <w:pPr>
        <w:pStyle w:val="Header"/>
        <w:rPr>
          <w:rFonts w:cs="Arial"/>
          <w:sz w:val="22"/>
          <w:szCs w:val="22"/>
          <w:lang w:val="de-DE"/>
        </w:rPr>
      </w:pPr>
      <w:r w:rsidRPr="00106207">
        <w:rPr>
          <w:rFonts w:cs="Arial"/>
          <w:sz w:val="22"/>
          <w:szCs w:val="22"/>
          <w:lang w:val="de-DE"/>
        </w:rPr>
        <w:t>3GPP TSG SA</w:t>
      </w:r>
      <w:r w:rsidR="00850476">
        <w:rPr>
          <w:rFonts w:cs="Arial"/>
          <w:sz w:val="22"/>
          <w:szCs w:val="22"/>
          <w:lang w:val="de-DE"/>
        </w:rPr>
        <w:t>1</w:t>
      </w:r>
      <w:r w:rsidR="004576B8">
        <w:rPr>
          <w:rFonts w:cs="Arial"/>
          <w:sz w:val="22"/>
          <w:szCs w:val="22"/>
          <w:lang w:val="de-DE"/>
        </w:rPr>
        <w:t xml:space="preserve"> Meeting </w:t>
      </w:r>
      <w:r w:rsidRPr="00106207">
        <w:rPr>
          <w:rFonts w:cs="Arial"/>
          <w:sz w:val="22"/>
          <w:szCs w:val="22"/>
          <w:lang w:val="de-DE"/>
        </w:rPr>
        <w:t>#</w:t>
      </w:r>
      <w:r w:rsidR="001A396E">
        <w:rPr>
          <w:rFonts w:cs="Arial"/>
          <w:sz w:val="22"/>
          <w:szCs w:val="22"/>
          <w:lang w:val="de-DE"/>
        </w:rPr>
        <w:t>9</w:t>
      </w:r>
      <w:r w:rsidR="001A4380">
        <w:rPr>
          <w:rFonts w:cs="Arial"/>
          <w:sz w:val="22"/>
          <w:szCs w:val="22"/>
          <w:lang w:val="de-DE"/>
        </w:rPr>
        <w:t>4</w:t>
      </w:r>
      <w:r w:rsidRPr="00106207">
        <w:rPr>
          <w:rFonts w:cs="Arial"/>
          <w:sz w:val="22"/>
          <w:szCs w:val="22"/>
          <w:lang w:val="de-DE"/>
        </w:rPr>
        <w:t xml:space="preserve">-e                  </w:t>
      </w:r>
      <w:r w:rsidRPr="00106207">
        <w:rPr>
          <w:rFonts w:cs="Arial"/>
          <w:sz w:val="22"/>
          <w:szCs w:val="22"/>
          <w:lang w:val="de-DE"/>
        </w:rPr>
        <w:tab/>
      </w:r>
      <w:r>
        <w:rPr>
          <w:rFonts w:cs="Arial"/>
          <w:sz w:val="22"/>
          <w:szCs w:val="22"/>
          <w:lang w:val="de-DE"/>
        </w:rPr>
        <w:tab/>
      </w:r>
      <w:r>
        <w:rPr>
          <w:rFonts w:cs="Arial"/>
          <w:sz w:val="22"/>
          <w:szCs w:val="22"/>
          <w:lang w:val="de-DE"/>
        </w:rPr>
        <w:tab/>
      </w:r>
      <w:r>
        <w:rPr>
          <w:rFonts w:cs="Arial"/>
          <w:sz w:val="22"/>
          <w:szCs w:val="22"/>
          <w:lang w:val="de-DE"/>
        </w:rPr>
        <w:tab/>
      </w:r>
      <w:r>
        <w:rPr>
          <w:rFonts w:cs="Arial"/>
          <w:sz w:val="22"/>
          <w:szCs w:val="22"/>
          <w:lang w:val="de-DE"/>
        </w:rPr>
        <w:tab/>
      </w:r>
      <w:r w:rsidR="00323126">
        <w:rPr>
          <w:rFonts w:cs="Arial"/>
          <w:sz w:val="22"/>
          <w:szCs w:val="22"/>
          <w:lang w:val="de-DE"/>
        </w:rPr>
        <w:tab/>
      </w:r>
      <w:r w:rsidR="00B85E8B">
        <w:rPr>
          <w:rFonts w:cs="Arial"/>
          <w:sz w:val="22"/>
          <w:szCs w:val="22"/>
          <w:lang w:val="de-DE"/>
        </w:rPr>
        <w:tab/>
        <w:t xml:space="preserve">  </w:t>
      </w:r>
      <w:r w:rsidRPr="00106207">
        <w:rPr>
          <w:rFonts w:cs="Arial"/>
          <w:sz w:val="22"/>
          <w:szCs w:val="22"/>
          <w:lang w:val="de-DE"/>
        </w:rPr>
        <w:t>S</w:t>
      </w:r>
      <w:r w:rsidR="001A396E">
        <w:rPr>
          <w:rFonts w:cs="Arial"/>
          <w:sz w:val="22"/>
          <w:szCs w:val="22"/>
          <w:lang w:val="de-DE"/>
        </w:rPr>
        <w:t>1</w:t>
      </w:r>
      <w:r w:rsidRPr="00106207">
        <w:rPr>
          <w:rFonts w:cs="Arial"/>
          <w:sz w:val="22"/>
          <w:szCs w:val="22"/>
          <w:lang w:val="de-DE"/>
        </w:rPr>
        <w:t>-</w:t>
      </w:r>
      <w:r w:rsidR="00323126" w:rsidRPr="00106207">
        <w:rPr>
          <w:rFonts w:cs="Arial"/>
          <w:sz w:val="22"/>
          <w:szCs w:val="22"/>
          <w:lang w:val="de-DE"/>
        </w:rPr>
        <w:t>210</w:t>
      </w:r>
      <w:r w:rsidR="001A396E">
        <w:rPr>
          <w:rFonts w:cs="Arial"/>
          <w:sz w:val="22"/>
          <w:szCs w:val="22"/>
          <w:lang w:val="de-DE"/>
        </w:rPr>
        <w:t>xxx</w:t>
      </w:r>
      <w:r w:rsidR="00323126" w:rsidRPr="00106207">
        <w:rPr>
          <w:rFonts w:cs="Arial"/>
          <w:sz w:val="22"/>
          <w:szCs w:val="22"/>
          <w:lang w:val="de-DE"/>
        </w:rPr>
        <w:t xml:space="preserve">  </w:t>
      </w:r>
    </w:p>
    <w:p w14:paraId="4413E929" w14:textId="32D42317" w:rsidR="004E3939" w:rsidRPr="00DA53A0" w:rsidRDefault="00106207" w:rsidP="00106207">
      <w:pPr>
        <w:pStyle w:val="Header"/>
        <w:rPr>
          <w:sz w:val="22"/>
          <w:szCs w:val="22"/>
        </w:rPr>
      </w:pPr>
      <w:r w:rsidRPr="00106207">
        <w:rPr>
          <w:rFonts w:cs="Arial"/>
          <w:sz w:val="22"/>
          <w:szCs w:val="22"/>
        </w:rPr>
        <w:t>E</w:t>
      </w:r>
      <w:r w:rsidR="00B85E8B">
        <w:rPr>
          <w:rFonts w:cs="Arial"/>
          <w:sz w:val="22"/>
          <w:szCs w:val="22"/>
        </w:rPr>
        <w:t xml:space="preserve">lectronic </w:t>
      </w:r>
      <w:r w:rsidRPr="00106207">
        <w:rPr>
          <w:rFonts w:cs="Arial"/>
          <w:sz w:val="22"/>
          <w:szCs w:val="22"/>
        </w:rPr>
        <w:t xml:space="preserve">meeting, </w:t>
      </w:r>
      <w:r w:rsidR="00993212">
        <w:rPr>
          <w:rFonts w:cs="Arial"/>
          <w:sz w:val="22"/>
          <w:szCs w:val="22"/>
        </w:rPr>
        <w:t>10</w:t>
      </w:r>
      <w:r w:rsidR="004E0DB5">
        <w:rPr>
          <w:rFonts w:cs="Arial"/>
          <w:sz w:val="22"/>
          <w:szCs w:val="22"/>
        </w:rPr>
        <w:t xml:space="preserve"> – </w:t>
      </w:r>
      <w:r w:rsidR="00993212">
        <w:rPr>
          <w:rFonts w:cs="Arial"/>
          <w:sz w:val="22"/>
          <w:szCs w:val="22"/>
        </w:rPr>
        <w:t>2</w:t>
      </w:r>
      <w:r w:rsidR="004E0DB5">
        <w:rPr>
          <w:rFonts w:cs="Arial"/>
          <w:sz w:val="22"/>
          <w:szCs w:val="22"/>
        </w:rPr>
        <w:t xml:space="preserve">0 </w:t>
      </w:r>
      <w:r w:rsidR="003C02DE">
        <w:rPr>
          <w:rFonts w:cs="Arial"/>
          <w:sz w:val="22"/>
          <w:szCs w:val="22"/>
        </w:rPr>
        <w:t>May</w:t>
      </w:r>
      <w:r w:rsidRPr="00106207">
        <w:rPr>
          <w:rFonts w:cs="Arial"/>
          <w:sz w:val="22"/>
          <w:szCs w:val="22"/>
        </w:rPr>
        <w:t>, 2021</w:t>
      </w:r>
      <w:r w:rsidR="00323126">
        <w:rPr>
          <w:rFonts w:cs="Arial"/>
          <w:sz w:val="22"/>
          <w:szCs w:val="22"/>
        </w:rPr>
        <w:tab/>
      </w:r>
      <w:r w:rsidR="00323126">
        <w:rPr>
          <w:rFonts w:cs="Arial"/>
          <w:sz w:val="22"/>
          <w:szCs w:val="22"/>
        </w:rPr>
        <w:tab/>
      </w:r>
      <w:r w:rsidR="00323126">
        <w:rPr>
          <w:rFonts w:cs="Arial"/>
          <w:sz w:val="22"/>
          <w:szCs w:val="22"/>
        </w:rPr>
        <w:tab/>
      </w:r>
      <w:r w:rsidR="00323126">
        <w:rPr>
          <w:rFonts w:cs="Arial"/>
          <w:sz w:val="22"/>
          <w:szCs w:val="22"/>
        </w:rPr>
        <w:tab/>
      </w:r>
      <w:r w:rsidR="00B85E8B">
        <w:rPr>
          <w:rFonts w:cs="Arial"/>
          <w:sz w:val="22"/>
          <w:szCs w:val="22"/>
        </w:rPr>
        <w:t xml:space="preserve">      </w:t>
      </w:r>
    </w:p>
    <w:p w14:paraId="4AE4A322" w14:textId="77777777" w:rsidR="00B97703" w:rsidRDefault="00B97703">
      <w:pPr>
        <w:rPr>
          <w:rFonts w:ascii="Arial" w:hAnsi="Arial" w:cs="Arial"/>
        </w:rPr>
      </w:pPr>
    </w:p>
    <w:p w14:paraId="26899B28" w14:textId="586F5CAC" w:rsidR="009223F1" w:rsidRPr="009223F1" w:rsidRDefault="004E3939" w:rsidP="009223F1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 w:bidi="ar-SA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A403B" w:rsidRPr="005A403B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3913C7">
        <w:rPr>
          <w:rFonts w:ascii="Arial" w:hAnsi="Arial" w:cs="Arial"/>
          <w:b/>
          <w:sz w:val="22"/>
          <w:szCs w:val="22"/>
        </w:rPr>
        <w:t xml:space="preserve"> LS</w:t>
      </w:r>
      <w:r w:rsidR="005A403B">
        <w:rPr>
          <w:rFonts w:ascii="Arial" w:hAnsi="Arial" w:cs="Arial"/>
          <w:b/>
          <w:sz w:val="22"/>
          <w:szCs w:val="22"/>
        </w:rPr>
        <w:t xml:space="preserve"> </w:t>
      </w:r>
      <w:bookmarkStart w:id="0" w:name="OLE_LINK57"/>
      <w:bookmarkStart w:id="1" w:name="OLE_LINK58"/>
      <w:r w:rsidR="00074B4F">
        <w:rPr>
          <w:rFonts w:ascii="Arial" w:hAnsi="Arial" w:cs="Arial"/>
          <w:b/>
          <w:sz w:val="22"/>
          <w:szCs w:val="22"/>
          <w:lang w:eastAsia="en-US" w:bidi="ar-SA"/>
        </w:rPr>
        <w:t xml:space="preserve">Response </w:t>
      </w:r>
      <w:r w:rsidR="009223F1" w:rsidRPr="009223F1">
        <w:rPr>
          <w:rFonts w:ascii="Arial" w:hAnsi="Arial" w:cs="Arial"/>
          <w:b/>
          <w:sz w:val="22"/>
          <w:szCs w:val="22"/>
          <w:lang w:eastAsia="en-US" w:bidi="ar-SA"/>
        </w:rPr>
        <w:t xml:space="preserve">on </w:t>
      </w:r>
      <w:r w:rsidR="007156D4" w:rsidRPr="007156D4">
        <w:rPr>
          <w:rFonts w:ascii="Arial" w:hAnsi="Arial" w:cs="Arial"/>
          <w:b/>
          <w:sz w:val="22"/>
          <w:szCs w:val="22"/>
          <w:lang w:eastAsia="en-US" w:bidi="ar-SA"/>
        </w:rPr>
        <w:t>hold and forward buffer support for VIAPA services</w:t>
      </w:r>
    </w:p>
    <w:p w14:paraId="534B985B" w14:textId="3E649B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56D4" w:rsidRPr="007156D4">
        <w:rPr>
          <w:rFonts w:ascii="Arial" w:hAnsi="Arial" w:cs="Arial"/>
          <w:sz w:val="22"/>
          <w:szCs w:val="22"/>
        </w:rPr>
        <w:t>S2-2102014</w:t>
      </w:r>
    </w:p>
    <w:p w14:paraId="1620CCA7" w14:textId="0019C85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11C6" w:rsidRPr="004D2B48">
        <w:rPr>
          <w:rFonts w:ascii="Arial" w:hAnsi="Arial" w:cs="Arial"/>
          <w:sz w:val="22"/>
          <w:szCs w:val="22"/>
        </w:rPr>
        <w:t>Rel-1</w:t>
      </w:r>
      <w:r w:rsidR="007156D4">
        <w:rPr>
          <w:rFonts w:ascii="Arial" w:hAnsi="Arial" w:cs="Arial"/>
          <w:sz w:val="22"/>
          <w:szCs w:val="22"/>
        </w:rPr>
        <w:t>7</w:t>
      </w:r>
    </w:p>
    <w:bookmarkEnd w:id="2"/>
    <w:bookmarkEnd w:id="3"/>
    <w:bookmarkEnd w:id="4"/>
    <w:p w14:paraId="5DDB82CC" w14:textId="38657F31" w:rsidR="00B97703" w:rsidRDefault="007156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56D4">
        <w:rPr>
          <w:rFonts w:ascii="Arial" w:hAnsi="Arial" w:cs="Arial"/>
          <w:b/>
          <w:sz w:val="22"/>
          <w:szCs w:val="22"/>
        </w:rPr>
        <w:t>Work Item:</w:t>
      </w:r>
      <w:r w:rsidRPr="007156D4">
        <w:rPr>
          <w:rFonts w:ascii="Arial" w:hAnsi="Arial" w:cs="Arial"/>
          <w:b/>
          <w:sz w:val="22"/>
          <w:szCs w:val="22"/>
        </w:rPr>
        <w:tab/>
      </w:r>
      <w:proofErr w:type="spellStart"/>
      <w:r w:rsidRPr="007156D4">
        <w:rPr>
          <w:rFonts w:ascii="Arial" w:hAnsi="Arial" w:cs="Arial"/>
          <w:bCs/>
          <w:sz w:val="22"/>
          <w:szCs w:val="22"/>
        </w:rPr>
        <w:t>FS_IIoT</w:t>
      </w:r>
      <w:proofErr w:type="spellEnd"/>
    </w:p>
    <w:p w14:paraId="28CD4F2C" w14:textId="77777777" w:rsidR="007156D4" w:rsidRPr="004E3939" w:rsidRDefault="007156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35C45E" w14:textId="2993C22B" w:rsidR="00B97703" w:rsidRPr="00857C5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857C5A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857C5A">
        <w:rPr>
          <w:rFonts w:ascii="Arial" w:hAnsi="Arial" w:cs="Arial"/>
          <w:b/>
          <w:sz w:val="22"/>
          <w:szCs w:val="22"/>
          <w:lang w:val="fr-FR"/>
        </w:rPr>
        <w:tab/>
      </w:r>
      <w:r w:rsidR="007156D4" w:rsidRPr="007156D4">
        <w:rPr>
          <w:rFonts w:ascii="Arial" w:hAnsi="Arial" w:cs="Arial"/>
          <w:bCs/>
          <w:sz w:val="22"/>
          <w:szCs w:val="22"/>
          <w:highlight w:val="yellow"/>
          <w:lang w:val="fr-FR"/>
        </w:rPr>
        <w:t>Qualcomm [</w:t>
      </w:r>
      <w:r w:rsidR="003B3A9E" w:rsidRPr="007156D4">
        <w:rPr>
          <w:rFonts w:ascii="Arial" w:hAnsi="Arial" w:cs="Arial"/>
          <w:bCs/>
          <w:sz w:val="22"/>
          <w:szCs w:val="22"/>
          <w:highlight w:val="yellow"/>
          <w:lang w:val="fr-FR"/>
        </w:rPr>
        <w:t>SA</w:t>
      </w:r>
      <w:r w:rsidR="00B450E1" w:rsidRPr="007156D4">
        <w:rPr>
          <w:rFonts w:ascii="Arial" w:hAnsi="Arial" w:cs="Arial"/>
          <w:bCs/>
          <w:sz w:val="22"/>
          <w:szCs w:val="22"/>
          <w:highlight w:val="yellow"/>
          <w:lang w:val="fr-FR"/>
        </w:rPr>
        <w:t>1</w:t>
      </w:r>
      <w:r w:rsidR="007156D4" w:rsidRPr="007156D4">
        <w:rPr>
          <w:rFonts w:ascii="Arial" w:hAnsi="Arial" w:cs="Arial"/>
          <w:bCs/>
          <w:sz w:val="22"/>
          <w:szCs w:val="22"/>
          <w:highlight w:val="yellow"/>
          <w:lang w:val="fr-FR"/>
        </w:rPr>
        <w:t>]</w:t>
      </w:r>
    </w:p>
    <w:p w14:paraId="6F6523E1" w14:textId="00893E3C" w:rsidR="007A74A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5"/>
      <w:bookmarkStart w:id="6" w:name="OLE_LINK46"/>
      <w:r w:rsidR="007156D4">
        <w:rPr>
          <w:rFonts w:ascii="Arial" w:hAnsi="Arial" w:cs="Arial"/>
          <w:bCs/>
          <w:sz w:val="22"/>
          <w:szCs w:val="22"/>
          <w:lang w:val="fr-FR"/>
        </w:rPr>
        <w:t>SA2</w:t>
      </w:r>
    </w:p>
    <w:p w14:paraId="142F83AC" w14:textId="4C574AA2" w:rsidR="00B9770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450E1">
        <w:rPr>
          <w:rFonts w:ascii="Arial" w:hAnsi="Arial" w:cs="Arial"/>
          <w:b/>
          <w:sz w:val="22"/>
          <w:szCs w:val="22"/>
          <w:lang w:val="de-DE"/>
        </w:rPr>
        <w:t>Cc:</w:t>
      </w:r>
      <w:r w:rsidRPr="00B450E1">
        <w:rPr>
          <w:rFonts w:ascii="Arial" w:hAnsi="Arial" w:cs="Arial"/>
          <w:b/>
          <w:bCs/>
          <w:sz w:val="22"/>
          <w:szCs w:val="22"/>
          <w:lang w:val="de-DE"/>
        </w:rPr>
        <w:tab/>
      </w:r>
      <w:bookmarkEnd w:id="5"/>
      <w:bookmarkEnd w:id="6"/>
      <w:r w:rsidR="007156D4" w:rsidRPr="007156D4">
        <w:rPr>
          <w:rFonts w:ascii="Arial" w:hAnsi="Arial" w:cs="Arial"/>
          <w:sz w:val="22"/>
          <w:szCs w:val="22"/>
          <w:lang w:val="de-DE"/>
        </w:rPr>
        <w:t>SA4</w:t>
      </w:r>
    </w:p>
    <w:p w14:paraId="6775AD49" w14:textId="77777777" w:rsidR="007A74AD" w:rsidRPr="00B450E1" w:rsidRDefault="007A74AD">
      <w:pPr>
        <w:spacing w:after="60"/>
        <w:ind w:left="1985" w:hanging="1985"/>
        <w:rPr>
          <w:rFonts w:ascii="Arial" w:hAnsi="Arial" w:cs="Arial"/>
          <w:bCs/>
          <w:lang w:val="de-DE"/>
        </w:rPr>
      </w:pPr>
    </w:p>
    <w:p w14:paraId="7DDB1EE5" w14:textId="5D275C2C" w:rsidR="00B97703" w:rsidRPr="004D2B48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C2494">
        <w:rPr>
          <w:rFonts w:ascii="Arial" w:hAnsi="Arial" w:cs="Arial"/>
          <w:b/>
          <w:sz w:val="22"/>
          <w:szCs w:val="22"/>
        </w:rPr>
        <w:t>Contact person:</w:t>
      </w:r>
      <w:r w:rsidRPr="001C2494">
        <w:rPr>
          <w:rFonts w:ascii="Arial" w:hAnsi="Arial" w:cs="Arial"/>
          <w:b/>
          <w:bCs/>
          <w:sz w:val="22"/>
          <w:szCs w:val="22"/>
        </w:rPr>
        <w:tab/>
      </w:r>
      <w:r w:rsidR="00697C1E" w:rsidRPr="004D2B48">
        <w:rPr>
          <w:rFonts w:ascii="Arial" w:hAnsi="Arial" w:cs="Arial"/>
          <w:sz w:val="22"/>
          <w:szCs w:val="22"/>
        </w:rPr>
        <w:t>Francesco Pica</w:t>
      </w:r>
    </w:p>
    <w:p w14:paraId="770D6BAF" w14:textId="25496993" w:rsidR="00B97703" w:rsidRPr="00207B15" w:rsidRDefault="00B97703" w:rsidP="00207B15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D2B48">
        <w:rPr>
          <w:rFonts w:ascii="Arial" w:hAnsi="Arial" w:cs="Arial"/>
          <w:sz w:val="22"/>
          <w:szCs w:val="22"/>
        </w:rPr>
        <w:tab/>
      </w:r>
      <w:r w:rsidR="00697C1E" w:rsidRPr="004D2B48">
        <w:rPr>
          <w:rFonts w:ascii="Arial" w:hAnsi="Arial" w:cs="Arial"/>
          <w:sz w:val="22"/>
          <w:szCs w:val="22"/>
        </w:rPr>
        <w:t>fpica</w:t>
      </w:r>
      <w:r w:rsidR="001D3F15" w:rsidRPr="004D2B48">
        <w:rPr>
          <w:rFonts w:ascii="Arial" w:hAnsi="Arial" w:cs="Arial"/>
          <w:sz w:val="22"/>
          <w:szCs w:val="22"/>
        </w:rPr>
        <w:t>@qti.qualcomm.com</w:t>
      </w:r>
    </w:p>
    <w:p w14:paraId="32A805F0" w14:textId="77777777" w:rsidR="001D3F15" w:rsidRDefault="001D3F1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8E9061E" w14:textId="1ACFD841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207B15">
        <w:rPr>
          <w:rFonts w:ascii="Arial" w:hAnsi="Arial" w:cs="Arial"/>
          <w:bCs/>
          <w:sz w:val="22"/>
          <w:szCs w:val="22"/>
        </w:rPr>
        <w:t xml:space="preserve">3GPP Liaisons Coordinator, </w:t>
      </w:r>
      <w:hyperlink r:id="rId7" w:history="1">
        <w:r w:rsidRPr="00207B15">
          <w:rPr>
            <w:rStyle w:val="Hyperlink"/>
            <w:rFonts w:ascii="Arial" w:hAnsi="Arial" w:cs="Arial"/>
            <w:bCs/>
            <w:sz w:val="22"/>
            <w:szCs w:val="22"/>
          </w:rPr>
          <w:t>mailto:3GPPLiaison@etsi.org</w:t>
        </w:r>
      </w:hyperlink>
    </w:p>
    <w:p w14:paraId="7E9C9C5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925AD16" w14:textId="74DE3DC3" w:rsidR="00B9770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D3F15">
        <w:rPr>
          <w:rFonts w:ascii="Arial" w:hAnsi="Arial" w:cs="Arial"/>
          <w:b/>
          <w:sz w:val="22"/>
          <w:szCs w:val="22"/>
        </w:rPr>
        <w:t>Attachments:</w:t>
      </w:r>
      <w:r w:rsidRPr="001D3F15">
        <w:rPr>
          <w:rFonts w:ascii="Arial" w:hAnsi="Arial" w:cs="Arial"/>
          <w:b/>
          <w:sz w:val="22"/>
          <w:szCs w:val="22"/>
        </w:rPr>
        <w:tab/>
      </w:r>
      <w:r w:rsidR="002541CF" w:rsidRPr="008D096C">
        <w:rPr>
          <w:rFonts w:ascii="Arial" w:hAnsi="Arial" w:cs="Arial"/>
          <w:bCs/>
          <w:sz w:val="22"/>
          <w:szCs w:val="22"/>
        </w:rPr>
        <w:t>none</w:t>
      </w:r>
    </w:p>
    <w:p w14:paraId="38267F6E" w14:textId="7A2618C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1FE56EA" w14:textId="03115868" w:rsidR="003B7428" w:rsidRDefault="00D4650D" w:rsidP="009A3FD1">
      <w:r w:rsidRPr="00D23B02">
        <w:rPr>
          <w:rFonts w:cs="Times New Roman"/>
        </w:rPr>
        <w:t>SA</w:t>
      </w:r>
      <w:r w:rsidR="00697C1E" w:rsidRPr="00D23B02">
        <w:rPr>
          <w:rFonts w:cs="Times New Roman"/>
        </w:rPr>
        <w:t>1</w:t>
      </w:r>
      <w:r w:rsidR="00E22CCC" w:rsidRPr="00D23B02">
        <w:rPr>
          <w:rFonts w:cs="Times New Roman"/>
        </w:rPr>
        <w:t xml:space="preserve"> thanks </w:t>
      </w:r>
      <w:r w:rsidR="007156D4">
        <w:rPr>
          <w:lang w:eastAsia="zh-CN"/>
        </w:rPr>
        <w:t>SA2</w:t>
      </w:r>
      <w:r w:rsidR="00A37CB7">
        <w:t xml:space="preserve"> </w:t>
      </w:r>
      <w:r w:rsidR="00A37CB7" w:rsidRPr="00D31D4A">
        <w:t xml:space="preserve">for their </w:t>
      </w:r>
      <w:r w:rsidR="00A37CB7" w:rsidRPr="00A41D2F">
        <w:t>LS</w:t>
      </w:r>
      <w:r w:rsidR="007156D4">
        <w:t>, and question:</w:t>
      </w:r>
    </w:p>
    <w:p w14:paraId="083A7F8C" w14:textId="1432A736" w:rsidR="007156D4" w:rsidRPr="007156D4" w:rsidRDefault="007156D4" w:rsidP="007156D4">
      <w:pPr>
        <w:spacing w:after="120"/>
        <w:ind w:left="360"/>
        <w:jc w:val="both"/>
        <w:rPr>
          <w:rFonts w:ascii="Arial" w:hAnsi="Arial" w:cs="Arial"/>
          <w:i/>
          <w:iCs/>
          <w:sz w:val="18"/>
          <w:szCs w:val="18"/>
        </w:rPr>
      </w:pPr>
      <w:r w:rsidRPr="007156D4">
        <w:rPr>
          <w:rFonts w:ascii="Arial" w:hAnsi="Arial" w:cs="Arial"/>
          <w:i/>
          <w:iCs/>
          <w:sz w:val="16"/>
          <w:szCs w:val="16"/>
        </w:rPr>
        <w:t xml:space="preserve">To SA1: </w:t>
      </w:r>
      <w:r w:rsidRPr="007156D4">
        <w:rPr>
          <w:rFonts w:ascii="Arial" w:hAnsi="Arial" w:cs="Arial"/>
          <w:i/>
          <w:iCs/>
          <w:sz w:val="18"/>
          <w:szCs w:val="18"/>
        </w:rPr>
        <w:t xml:space="preserve">Is there an existing Rel-17 requirement for 5GS to </w:t>
      </w:r>
      <w:bookmarkStart w:id="7" w:name="_Hlk70674455"/>
      <w:r w:rsidRPr="007156D4">
        <w:rPr>
          <w:rFonts w:ascii="Arial" w:hAnsi="Arial" w:cs="Arial"/>
          <w:i/>
          <w:iCs/>
          <w:sz w:val="18"/>
          <w:szCs w:val="18"/>
        </w:rPr>
        <w:t xml:space="preserve">support hold and forward functionality </w:t>
      </w:r>
      <w:bookmarkEnd w:id="7"/>
      <w:r w:rsidRPr="007156D4">
        <w:rPr>
          <w:rFonts w:ascii="Arial" w:hAnsi="Arial" w:cs="Arial"/>
          <w:i/>
          <w:iCs/>
          <w:sz w:val="18"/>
          <w:szCs w:val="18"/>
        </w:rPr>
        <w:t>for VIAPA scenarios?</w:t>
      </w:r>
    </w:p>
    <w:p w14:paraId="305D9CE8" w14:textId="77777777" w:rsidR="007156D4" w:rsidRDefault="007156D4" w:rsidP="009A3FD1"/>
    <w:p w14:paraId="34FDC293" w14:textId="3EBC0131" w:rsidR="003B7428" w:rsidRDefault="007156D4" w:rsidP="009A3FD1">
      <w:r>
        <w:t>SA1 answer is</w:t>
      </w:r>
      <w:r w:rsidR="003B7428">
        <w:t>:</w:t>
      </w:r>
      <w:r>
        <w:t xml:space="preserve"> No, there is no Rel-17 requirement about </w:t>
      </w:r>
      <w:r w:rsidRPr="007156D4">
        <w:t>support</w:t>
      </w:r>
      <w:r>
        <w:t xml:space="preserve"> of</w:t>
      </w:r>
      <w:r w:rsidRPr="007156D4">
        <w:t xml:space="preserve"> hold and forward </w:t>
      </w:r>
      <w:r>
        <w:t xml:space="preserve">buffer </w:t>
      </w:r>
      <w:r w:rsidRPr="007156D4">
        <w:t>functionalit</w:t>
      </w:r>
      <w:r>
        <w:t>ies</w:t>
      </w:r>
      <w:ins w:id="8" w:author="Francesco Pica" w:date="2021-05-16T22:07:00Z">
        <w:r w:rsidR="008D4114">
          <w:t xml:space="preserve"> </w:t>
        </w:r>
        <w:r w:rsidR="008D4114" w:rsidRPr="007156D4">
          <w:rPr>
            <w:rFonts w:ascii="Arial" w:hAnsi="Arial" w:cs="Arial"/>
            <w:i/>
            <w:iCs/>
            <w:sz w:val="18"/>
            <w:szCs w:val="18"/>
          </w:rPr>
          <w:t>for VIAPA scenarios</w:t>
        </w:r>
      </w:ins>
      <w:r>
        <w:t>.</w:t>
      </w:r>
    </w:p>
    <w:p w14:paraId="304A9D94" w14:textId="1CBB5E10" w:rsidR="00B97703" w:rsidRPr="00F43B6F" w:rsidRDefault="002F1940" w:rsidP="000F6242">
      <w:pPr>
        <w:pStyle w:val="Heading1"/>
      </w:pPr>
      <w:r w:rsidRPr="00F43B6F">
        <w:t>2</w:t>
      </w:r>
      <w:r w:rsidRPr="00F43B6F">
        <w:tab/>
      </w:r>
      <w:r w:rsidR="000F6242" w:rsidRPr="00F43B6F">
        <w:t>Action</w:t>
      </w:r>
      <w:r w:rsidR="002C7880" w:rsidRPr="00F43B6F">
        <w:t>s</w:t>
      </w:r>
    </w:p>
    <w:p w14:paraId="398BFF5F" w14:textId="64AF2901" w:rsidR="00B97703" w:rsidRPr="00F43B6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F43B6F">
        <w:rPr>
          <w:rFonts w:ascii="Arial" w:hAnsi="Arial" w:cs="Arial"/>
          <w:b/>
        </w:rPr>
        <w:t>To</w:t>
      </w:r>
      <w:r w:rsidR="000F6242" w:rsidRPr="00F43B6F">
        <w:rPr>
          <w:rFonts w:ascii="Arial" w:hAnsi="Arial" w:cs="Arial"/>
          <w:b/>
        </w:rPr>
        <w:t xml:space="preserve"> </w:t>
      </w:r>
      <w:r w:rsidR="007156D4">
        <w:rPr>
          <w:rFonts w:ascii="Arial" w:hAnsi="Arial" w:cs="Arial"/>
          <w:b/>
        </w:rPr>
        <w:t>SA2</w:t>
      </w:r>
      <w:r w:rsidRPr="00F43B6F">
        <w:rPr>
          <w:rFonts w:ascii="Arial" w:hAnsi="Arial" w:cs="Arial"/>
          <w:b/>
        </w:rPr>
        <w:t xml:space="preserve"> </w:t>
      </w:r>
    </w:p>
    <w:p w14:paraId="0D90EE62" w14:textId="77777777" w:rsidR="00826893" w:rsidRPr="00F43B6F" w:rsidRDefault="00B97703" w:rsidP="00826893">
      <w:pPr>
        <w:spacing w:after="120"/>
        <w:ind w:left="1985" w:hanging="1985"/>
        <w:rPr>
          <w:rFonts w:ascii="Arial" w:hAnsi="Arial" w:cs="Arial"/>
          <w:b/>
        </w:rPr>
      </w:pPr>
      <w:r w:rsidRPr="00F43B6F">
        <w:rPr>
          <w:rFonts w:ascii="Arial" w:hAnsi="Arial" w:cs="Arial"/>
          <w:b/>
        </w:rPr>
        <w:t>ACTION</w:t>
      </w:r>
      <w:r w:rsidR="00826893" w:rsidRPr="00F43B6F">
        <w:rPr>
          <w:rFonts w:ascii="Arial" w:hAnsi="Arial" w:cs="Arial"/>
          <w:b/>
        </w:rPr>
        <w:t>S</w:t>
      </w:r>
      <w:r w:rsidRPr="00F43B6F">
        <w:rPr>
          <w:rFonts w:ascii="Arial" w:hAnsi="Arial" w:cs="Arial"/>
          <w:b/>
        </w:rPr>
        <w:t xml:space="preserve">: </w:t>
      </w:r>
    </w:p>
    <w:p w14:paraId="0555F58D" w14:textId="168D27F1" w:rsidR="00600A2F" w:rsidRDefault="001C2494" w:rsidP="008D096C">
      <w:r>
        <w:t>Please t</w:t>
      </w:r>
      <w:r w:rsidR="00C26FD2">
        <w:t>ake the above into consideration</w:t>
      </w:r>
      <w:r w:rsidR="00A37CB7">
        <w:t>.</w:t>
      </w:r>
    </w:p>
    <w:p w14:paraId="2C4D634A" w14:textId="01FFBE95" w:rsidR="007C7F3D" w:rsidRPr="00F43B6F" w:rsidRDefault="007C7F3D" w:rsidP="007C7F3D">
      <w:pPr>
        <w:pStyle w:val="Heading1"/>
      </w:pPr>
      <w:r w:rsidRPr="00F43B6F">
        <w:t>3</w:t>
      </w:r>
      <w:r w:rsidRPr="00F43B6F">
        <w:tab/>
        <w:t xml:space="preserve">Dates of next </w:t>
      </w:r>
      <w:r w:rsidRPr="00F43B6F">
        <w:rPr>
          <w:rFonts w:cs="Arial"/>
          <w:bCs/>
        </w:rPr>
        <w:t xml:space="preserve">TSG </w:t>
      </w:r>
      <w:r w:rsidRPr="00F43B6F">
        <w:rPr>
          <w:rFonts w:cs="Arial"/>
        </w:rPr>
        <w:t>SA</w:t>
      </w:r>
      <w:r w:rsidRPr="00F43B6F">
        <w:rPr>
          <w:rFonts w:cs="Arial"/>
          <w:bCs/>
        </w:rPr>
        <w:t xml:space="preserve"> WG </w:t>
      </w:r>
      <w:r w:rsidR="005F4A71" w:rsidRPr="00F43B6F">
        <w:rPr>
          <w:rFonts w:cs="Arial"/>
          <w:bCs/>
        </w:rPr>
        <w:t>1</w:t>
      </w:r>
      <w:r w:rsidRPr="00F43B6F">
        <w:rPr>
          <w:rFonts w:cs="Arial"/>
          <w:bCs/>
        </w:rPr>
        <w:t xml:space="preserve"> </w:t>
      </w:r>
      <w:r w:rsidRPr="00F43B6F">
        <w:t>meetings</w:t>
      </w:r>
    </w:p>
    <w:p w14:paraId="7BF802CE" w14:textId="5EA78FD5" w:rsidR="002F1940" w:rsidRPr="004D2B48" w:rsidDel="00C01557" w:rsidRDefault="007C7F3D" w:rsidP="002F1940">
      <w:pPr>
        <w:rPr>
          <w:del w:id="9" w:author="Francesco Pica" w:date="2021-05-16T22:08:00Z"/>
          <w:rFonts w:ascii="Arial" w:hAnsi="Arial" w:cs="Arial"/>
          <w:lang w:val="en-US"/>
        </w:rPr>
      </w:pPr>
      <w:del w:id="10" w:author="Francesco Pica" w:date="2021-05-16T22:08:00Z">
        <w:r w:rsidRPr="004D2B48" w:rsidDel="00C01557">
          <w:rPr>
            <w:rFonts w:ascii="Arial" w:hAnsi="Arial" w:cs="Arial"/>
            <w:lang w:val="en-US"/>
          </w:rPr>
          <w:delText>3GPP SA4#</w:delText>
        </w:r>
        <w:r w:rsidR="005F4A71" w:rsidRPr="004D2B48" w:rsidDel="00C01557">
          <w:rPr>
            <w:rFonts w:ascii="Arial" w:hAnsi="Arial" w:cs="Arial"/>
            <w:lang w:val="en-US"/>
          </w:rPr>
          <w:delText>9</w:delText>
        </w:r>
        <w:r w:rsidR="009642C3" w:rsidRPr="004D2B48" w:rsidDel="00C01557">
          <w:rPr>
            <w:rFonts w:ascii="Arial" w:hAnsi="Arial" w:cs="Arial"/>
            <w:lang w:val="en-US"/>
          </w:rPr>
          <w:delText>4-bis</w:delText>
        </w:r>
        <w:r w:rsidRPr="004D2B48" w:rsidDel="00C01557">
          <w:rPr>
            <w:rFonts w:ascii="Arial" w:hAnsi="Arial" w:cs="Arial"/>
            <w:lang w:val="en-US"/>
          </w:rPr>
          <w:delText>-e</w:delText>
        </w:r>
        <w:r w:rsidR="00113E97" w:rsidRPr="004D2B48" w:rsidDel="00C01557">
          <w:rPr>
            <w:rFonts w:ascii="Arial" w:hAnsi="Arial" w:cs="Arial"/>
            <w:lang w:val="en-US"/>
          </w:rPr>
          <w:delText xml:space="preserve"> </w:delText>
        </w:r>
        <w:r w:rsidR="002E2E6E" w:rsidRPr="004D2B48" w:rsidDel="00C01557">
          <w:rPr>
            <w:rFonts w:ascii="Arial" w:hAnsi="Arial" w:cs="Arial"/>
            <w:lang w:val="en-US"/>
          </w:rPr>
          <w:delText>(TBC)</w:delText>
        </w:r>
        <w:r w:rsidRPr="004D2B48" w:rsidDel="00C01557">
          <w:rPr>
            <w:rFonts w:ascii="Arial" w:hAnsi="Arial" w:cs="Arial"/>
            <w:lang w:val="en-US"/>
          </w:rPr>
          <w:tab/>
          <w:delText xml:space="preserve"> </w:delText>
        </w:r>
        <w:r w:rsidR="009642C3" w:rsidRPr="004D2B48" w:rsidDel="00C01557">
          <w:rPr>
            <w:rFonts w:ascii="Arial" w:hAnsi="Arial" w:cs="Arial"/>
            <w:lang w:val="en-US"/>
          </w:rPr>
          <w:delText>0</w:delText>
        </w:r>
        <w:r w:rsidR="006A25CF" w:rsidRPr="004D2B48" w:rsidDel="00C01557">
          <w:rPr>
            <w:rFonts w:ascii="Arial" w:hAnsi="Arial" w:cs="Arial"/>
            <w:lang w:val="en-US"/>
          </w:rPr>
          <w:delText>5</w:delText>
        </w:r>
        <w:r w:rsidRPr="004D2B48" w:rsidDel="00C01557">
          <w:rPr>
            <w:rFonts w:ascii="Arial" w:hAnsi="Arial" w:cs="Arial"/>
            <w:lang w:val="en-US"/>
          </w:rPr>
          <w:delText xml:space="preserve"> – </w:delText>
        </w:r>
        <w:r w:rsidR="006A25CF" w:rsidRPr="004D2B48" w:rsidDel="00C01557">
          <w:rPr>
            <w:rFonts w:ascii="Arial" w:hAnsi="Arial" w:cs="Arial"/>
            <w:lang w:val="en-US"/>
          </w:rPr>
          <w:delText>09</w:delText>
        </w:r>
        <w:r w:rsidRPr="004D2B48" w:rsidDel="00C01557">
          <w:rPr>
            <w:rFonts w:ascii="Arial" w:hAnsi="Arial" w:cs="Arial"/>
            <w:lang w:val="en-US"/>
          </w:rPr>
          <w:delText xml:space="preserve"> </w:delText>
        </w:r>
        <w:r w:rsidR="006A25CF" w:rsidRPr="004D2B48" w:rsidDel="00C01557">
          <w:rPr>
            <w:rFonts w:ascii="Arial" w:hAnsi="Arial" w:cs="Arial"/>
            <w:lang w:val="en-US"/>
          </w:rPr>
          <w:delText>July</w:delText>
        </w:r>
        <w:r w:rsidRPr="004D2B48" w:rsidDel="00C01557">
          <w:rPr>
            <w:rFonts w:ascii="Arial" w:hAnsi="Arial" w:cs="Arial"/>
            <w:lang w:val="en-US"/>
          </w:rPr>
          <w:delText xml:space="preserve"> 2021, e-meeting </w:delText>
        </w:r>
      </w:del>
    </w:p>
    <w:p w14:paraId="684FF3AA" w14:textId="3CA1915E" w:rsidR="002E2E6E" w:rsidRPr="004D2B48" w:rsidRDefault="002E2E6E" w:rsidP="002E2E6E">
      <w:pPr>
        <w:rPr>
          <w:rFonts w:ascii="Arial" w:hAnsi="Arial" w:cs="Arial"/>
          <w:lang w:val="en-US"/>
        </w:rPr>
      </w:pPr>
      <w:bookmarkStart w:id="11" w:name="OLE_LINK53"/>
      <w:bookmarkStart w:id="12" w:name="OLE_LINK54"/>
      <w:r w:rsidRPr="004D2B48">
        <w:rPr>
          <w:rFonts w:ascii="Arial" w:hAnsi="Arial" w:cs="Arial"/>
          <w:lang w:val="en-US"/>
        </w:rPr>
        <w:t>3GPP SA</w:t>
      </w:r>
      <w:ins w:id="13" w:author="Francesco Pica" w:date="2021-05-16T22:09:00Z">
        <w:r w:rsidR="007874D6">
          <w:rPr>
            <w:rFonts w:ascii="Arial" w:hAnsi="Arial" w:cs="Arial"/>
            <w:lang w:val="en-US"/>
          </w:rPr>
          <w:t>1</w:t>
        </w:r>
      </w:ins>
      <w:del w:id="14" w:author="Francesco Pica" w:date="2021-05-16T22:09:00Z">
        <w:r w:rsidRPr="004D2B48" w:rsidDel="007874D6">
          <w:rPr>
            <w:rFonts w:ascii="Arial" w:hAnsi="Arial" w:cs="Arial"/>
            <w:lang w:val="en-US"/>
          </w:rPr>
          <w:delText>4</w:delText>
        </w:r>
      </w:del>
      <w:r w:rsidRPr="004D2B48">
        <w:rPr>
          <w:rFonts w:ascii="Arial" w:hAnsi="Arial" w:cs="Arial"/>
          <w:lang w:val="en-US"/>
        </w:rPr>
        <w:t>#95-e</w:t>
      </w:r>
      <w:r w:rsidRPr="004D2B48">
        <w:rPr>
          <w:rFonts w:ascii="Arial" w:hAnsi="Arial" w:cs="Arial"/>
          <w:lang w:val="en-US"/>
        </w:rPr>
        <w:tab/>
      </w:r>
      <w:bookmarkEnd w:id="11"/>
      <w:bookmarkEnd w:id="12"/>
      <w:r w:rsidRPr="004D2B48">
        <w:rPr>
          <w:rFonts w:ascii="Arial" w:hAnsi="Arial" w:cs="Arial"/>
          <w:lang w:val="en-US"/>
        </w:rPr>
        <w:t xml:space="preserve">            </w:t>
      </w:r>
      <w:r w:rsidR="00113E97" w:rsidRPr="004D2B48">
        <w:rPr>
          <w:rFonts w:ascii="Arial" w:hAnsi="Arial" w:cs="Arial"/>
          <w:lang w:val="en-US"/>
        </w:rPr>
        <w:t xml:space="preserve"> </w:t>
      </w:r>
      <w:r w:rsidR="00707A89" w:rsidRPr="004D2B48">
        <w:rPr>
          <w:rFonts w:ascii="Arial" w:hAnsi="Arial" w:cs="Arial"/>
          <w:lang w:val="en-US"/>
        </w:rPr>
        <w:t xml:space="preserve">23 August </w:t>
      </w:r>
      <w:r w:rsidRPr="004D2B48">
        <w:rPr>
          <w:rFonts w:ascii="Arial" w:hAnsi="Arial" w:cs="Arial"/>
          <w:lang w:val="en-US"/>
        </w:rPr>
        <w:t xml:space="preserve">– </w:t>
      </w:r>
      <w:r w:rsidR="00113E97" w:rsidRPr="004D2B48">
        <w:rPr>
          <w:rFonts w:ascii="Arial" w:hAnsi="Arial" w:cs="Arial"/>
          <w:lang w:val="en-US"/>
        </w:rPr>
        <w:t>02</w:t>
      </w:r>
      <w:r w:rsidRPr="004D2B48">
        <w:rPr>
          <w:rFonts w:ascii="Arial" w:hAnsi="Arial" w:cs="Arial"/>
          <w:lang w:val="en-US"/>
        </w:rPr>
        <w:t xml:space="preserve"> </w:t>
      </w:r>
      <w:r w:rsidR="00113E97" w:rsidRPr="004D2B48">
        <w:rPr>
          <w:rFonts w:ascii="Arial" w:hAnsi="Arial" w:cs="Arial"/>
          <w:lang w:val="en-US"/>
        </w:rPr>
        <w:t>September</w:t>
      </w:r>
      <w:r w:rsidRPr="004D2B48">
        <w:rPr>
          <w:rFonts w:ascii="Arial" w:hAnsi="Arial" w:cs="Arial"/>
          <w:lang w:val="en-US"/>
        </w:rPr>
        <w:t xml:space="preserve"> 2021,</w:t>
      </w:r>
      <w:r w:rsidR="00113E97" w:rsidRPr="004D2B48">
        <w:rPr>
          <w:rFonts w:ascii="Arial" w:hAnsi="Arial" w:cs="Arial"/>
          <w:lang w:val="en-US"/>
        </w:rPr>
        <w:t xml:space="preserve"> </w:t>
      </w:r>
      <w:r w:rsidRPr="004D2B48">
        <w:rPr>
          <w:rFonts w:ascii="Arial" w:hAnsi="Arial" w:cs="Arial"/>
          <w:lang w:val="en-US"/>
        </w:rPr>
        <w:t xml:space="preserve">e-meeting </w:t>
      </w:r>
    </w:p>
    <w:p w14:paraId="142B9DC3" w14:textId="62DF02C9" w:rsidR="002E2E6E" w:rsidRPr="00223EF8" w:rsidRDefault="007874D6" w:rsidP="00C01557">
      <w:pPr>
        <w:rPr>
          <w:rFonts w:ascii="Arial" w:hAnsi="Arial" w:cs="Arial"/>
          <w:lang w:val="en-US"/>
        </w:rPr>
      </w:pPr>
      <w:ins w:id="15" w:author="Francesco Pica" w:date="2021-05-16T22:08:00Z">
        <w:r w:rsidRPr="00223EF8">
          <w:rPr>
            <w:rFonts w:ascii="Arial" w:hAnsi="Arial" w:cs="Arial"/>
            <w:lang w:val="en-US"/>
          </w:rPr>
          <w:t xml:space="preserve">3GPP </w:t>
        </w:r>
        <w:r w:rsidR="00C01557" w:rsidRPr="00223EF8">
          <w:rPr>
            <w:rFonts w:ascii="Arial" w:hAnsi="Arial" w:cs="Arial"/>
            <w:lang w:val="en-US"/>
          </w:rPr>
          <w:t>SA1#96</w:t>
        </w:r>
      </w:ins>
      <w:ins w:id="16" w:author="Francesco Pica" w:date="2021-05-16T22:09:00Z">
        <w:r w:rsidRPr="00223EF8">
          <w:rPr>
            <w:rFonts w:ascii="Arial" w:hAnsi="Arial" w:cs="Arial"/>
            <w:lang w:val="en-US"/>
          </w:rPr>
          <w:t>-e</w:t>
        </w:r>
      </w:ins>
      <w:ins w:id="17" w:author="Francesco Pica" w:date="2021-05-16T22:08:00Z">
        <w:r w:rsidR="00C01557" w:rsidRPr="00223EF8">
          <w:rPr>
            <w:rFonts w:ascii="Arial" w:hAnsi="Arial" w:cs="Arial"/>
            <w:lang w:val="en-US"/>
          </w:rPr>
          <w:tab/>
        </w:r>
        <w:r w:rsidRPr="00223EF8">
          <w:rPr>
            <w:rFonts w:ascii="Arial" w:hAnsi="Arial" w:cs="Arial"/>
            <w:lang w:val="en-US"/>
          </w:rPr>
          <w:tab/>
        </w:r>
        <w:r w:rsidR="00C01557" w:rsidRPr="00223EF8">
          <w:rPr>
            <w:rFonts w:ascii="Arial" w:hAnsi="Arial" w:cs="Arial"/>
            <w:lang w:val="en-US"/>
          </w:rPr>
          <w:t>9 – 19 Nov 2021</w:t>
        </w:r>
      </w:ins>
      <w:ins w:id="18" w:author="Francesco Pica" w:date="2021-05-16T22:09:00Z">
        <w:r w:rsidRPr="00223EF8">
          <w:rPr>
            <w:rFonts w:ascii="Arial" w:hAnsi="Arial" w:cs="Arial"/>
            <w:lang w:val="en-US"/>
          </w:rPr>
          <w:t xml:space="preserve">, </w:t>
        </w:r>
      </w:ins>
      <w:ins w:id="19" w:author="Francesco Pica" w:date="2021-05-16T22:08:00Z">
        <w:r w:rsidR="00C01557" w:rsidRPr="00223EF8">
          <w:rPr>
            <w:rFonts w:ascii="Arial" w:hAnsi="Arial" w:cs="Arial"/>
            <w:lang w:val="en-US"/>
          </w:rPr>
          <w:t>e-meeting</w:t>
        </w:r>
      </w:ins>
    </w:p>
    <w:sectPr w:rsidR="002E2E6E" w:rsidRPr="00223EF8">
      <w:headerReference w:type="default" r:id="rId8"/>
      <w:footerReference w:type="defaul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70933" w14:textId="77777777" w:rsidR="004125CC" w:rsidRDefault="004125CC">
      <w:pPr>
        <w:spacing w:after="0"/>
      </w:pPr>
      <w:r>
        <w:separator/>
      </w:r>
    </w:p>
  </w:endnote>
  <w:endnote w:type="continuationSeparator" w:id="0">
    <w:p w14:paraId="4E6AB9D6" w14:textId="77777777" w:rsidR="004125CC" w:rsidRDefault="004125CC">
      <w:pPr>
        <w:spacing w:after="0"/>
      </w:pPr>
      <w:r>
        <w:continuationSeparator/>
      </w:r>
    </w:p>
  </w:endnote>
  <w:endnote w:type="continuationNotice" w:id="1">
    <w:p w14:paraId="079A329C" w14:textId="77777777" w:rsidR="004125CC" w:rsidRDefault="004125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65DE0" w14:textId="77777777" w:rsidR="00684C9B" w:rsidRDefault="00684C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9C874" w14:textId="77777777" w:rsidR="004125CC" w:rsidRDefault="004125CC">
      <w:pPr>
        <w:spacing w:after="0"/>
      </w:pPr>
      <w:r>
        <w:separator/>
      </w:r>
    </w:p>
  </w:footnote>
  <w:footnote w:type="continuationSeparator" w:id="0">
    <w:p w14:paraId="27DD4018" w14:textId="77777777" w:rsidR="004125CC" w:rsidRDefault="004125CC">
      <w:pPr>
        <w:spacing w:after="0"/>
      </w:pPr>
      <w:r>
        <w:continuationSeparator/>
      </w:r>
    </w:p>
  </w:footnote>
  <w:footnote w:type="continuationNotice" w:id="1">
    <w:p w14:paraId="43D70274" w14:textId="77777777" w:rsidR="004125CC" w:rsidRDefault="004125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39E25" w14:textId="77777777" w:rsidR="00684C9B" w:rsidRDefault="00684C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8518A"/>
    <w:multiLevelType w:val="hybridMultilevel"/>
    <w:tmpl w:val="25048F4A"/>
    <w:lvl w:ilvl="0" w:tplc="A14414F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8721E"/>
    <w:multiLevelType w:val="hybridMultilevel"/>
    <w:tmpl w:val="6F1620BA"/>
    <w:lvl w:ilvl="0" w:tplc="9B78C71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32CDC"/>
    <w:multiLevelType w:val="hybridMultilevel"/>
    <w:tmpl w:val="12AED91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FEB6D1B"/>
    <w:multiLevelType w:val="hybridMultilevel"/>
    <w:tmpl w:val="C98A6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A4FF6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8A71E5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1416F29"/>
    <w:multiLevelType w:val="hybridMultilevel"/>
    <w:tmpl w:val="94F6144A"/>
    <w:lvl w:ilvl="0" w:tplc="C266760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4A8F30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06689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CE100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E5EC6BE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A52BCB0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04CD220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70AEE4E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F30BC3C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" w15:restartNumberingAfterBreak="0">
    <w:nsid w:val="24076828"/>
    <w:multiLevelType w:val="hybridMultilevel"/>
    <w:tmpl w:val="42D20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B60D0E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9C67C0"/>
    <w:multiLevelType w:val="hybridMultilevel"/>
    <w:tmpl w:val="F7842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F79E2"/>
    <w:multiLevelType w:val="hybridMultilevel"/>
    <w:tmpl w:val="4A32BC2A"/>
    <w:lvl w:ilvl="0" w:tplc="9B78C71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2" w15:restartNumberingAfterBreak="0">
    <w:nsid w:val="33CA060E"/>
    <w:multiLevelType w:val="hybridMultilevel"/>
    <w:tmpl w:val="F8A093A0"/>
    <w:lvl w:ilvl="0" w:tplc="7092053A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E628AF"/>
    <w:multiLevelType w:val="hybridMultilevel"/>
    <w:tmpl w:val="C56AED18"/>
    <w:lvl w:ilvl="0" w:tplc="C11601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C3508F"/>
    <w:multiLevelType w:val="hybridMultilevel"/>
    <w:tmpl w:val="8E12D5CC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5E5659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331ED7"/>
    <w:multiLevelType w:val="hybridMultilevel"/>
    <w:tmpl w:val="DBFAA9F8"/>
    <w:lvl w:ilvl="0" w:tplc="535C60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9334E"/>
    <w:multiLevelType w:val="hybridMultilevel"/>
    <w:tmpl w:val="41A601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6AF439A"/>
    <w:multiLevelType w:val="hybridMultilevel"/>
    <w:tmpl w:val="9340A2C8"/>
    <w:lvl w:ilvl="0" w:tplc="1BC6F1D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8197674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88D5B2C"/>
    <w:multiLevelType w:val="hybridMultilevel"/>
    <w:tmpl w:val="DD06B3F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B959D1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F13327C"/>
    <w:multiLevelType w:val="hybridMultilevel"/>
    <w:tmpl w:val="E0CA66C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5483F9E"/>
    <w:multiLevelType w:val="hybridMultilevel"/>
    <w:tmpl w:val="A0D46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C03EBB"/>
    <w:multiLevelType w:val="hybridMultilevel"/>
    <w:tmpl w:val="9384A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BA37FE"/>
    <w:multiLevelType w:val="multilevel"/>
    <w:tmpl w:val="D32E279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EF20B3E"/>
    <w:multiLevelType w:val="hybridMultilevel"/>
    <w:tmpl w:val="F9086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7F20DD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1186C0C"/>
    <w:multiLevelType w:val="hybridMultilevel"/>
    <w:tmpl w:val="A33CA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1A7940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77A4D1D"/>
    <w:multiLevelType w:val="hybridMultilevel"/>
    <w:tmpl w:val="AD5AE76E"/>
    <w:lvl w:ilvl="0" w:tplc="9B78C71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13"/>
  </w:num>
  <w:num w:numId="4">
    <w:abstractNumId w:val="6"/>
  </w:num>
  <w:num w:numId="5">
    <w:abstractNumId w:val="29"/>
  </w:num>
  <w:num w:numId="6">
    <w:abstractNumId w:val="4"/>
  </w:num>
  <w:num w:numId="7">
    <w:abstractNumId w:val="9"/>
  </w:num>
  <w:num w:numId="8">
    <w:abstractNumId w:val="5"/>
  </w:num>
  <w:num w:numId="9">
    <w:abstractNumId w:val="16"/>
  </w:num>
  <w:num w:numId="10">
    <w:abstractNumId w:val="24"/>
  </w:num>
  <w:num w:numId="11">
    <w:abstractNumId w:val="33"/>
  </w:num>
  <w:num w:numId="12">
    <w:abstractNumId w:val="31"/>
  </w:num>
  <w:num w:numId="13">
    <w:abstractNumId w:val="21"/>
  </w:num>
  <w:num w:numId="14">
    <w:abstractNumId w:val="30"/>
  </w:num>
  <w:num w:numId="15">
    <w:abstractNumId w:val="27"/>
  </w:num>
  <w:num w:numId="16">
    <w:abstractNumId w:val="32"/>
  </w:num>
  <w:num w:numId="17">
    <w:abstractNumId w:val="3"/>
  </w:num>
  <w:num w:numId="18">
    <w:abstractNumId w:val="7"/>
  </w:num>
  <w:num w:numId="19">
    <w:abstractNumId w:val="12"/>
  </w:num>
  <w:num w:numId="20">
    <w:abstractNumId w:val="18"/>
  </w:num>
  <w:num w:numId="21">
    <w:abstractNumId w:val="28"/>
  </w:num>
  <w:num w:numId="22">
    <w:abstractNumId w:val="0"/>
  </w:num>
  <w:num w:numId="23">
    <w:abstractNumId w:val="14"/>
  </w:num>
  <w:num w:numId="24">
    <w:abstractNumId w:val="8"/>
  </w:num>
  <w:num w:numId="25">
    <w:abstractNumId w:val="17"/>
  </w:num>
  <w:num w:numId="26">
    <w:abstractNumId w:val="20"/>
  </w:num>
  <w:num w:numId="27">
    <w:abstractNumId w:val="34"/>
  </w:num>
  <w:num w:numId="28">
    <w:abstractNumId w:val="2"/>
  </w:num>
  <w:num w:numId="29">
    <w:abstractNumId w:val="22"/>
  </w:num>
  <w:num w:numId="30">
    <w:abstractNumId w:val="25"/>
  </w:num>
  <w:num w:numId="31">
    <w:abstractNumId w:val="1"/>
  </w:num>
  <w:num w:numId="32">
    <w:abstractNumId w:val="11"/>
  </w:num>
  <w:num w:numId="33">
    <w:abstractNumId w:val="15"/>
  </w:num>
  <w:num w:numId="34">
    <w:abstractNumId w:val="10"/>
  </w:num>
  <w:num w:numId="35">
    <w:abstractNumId w:val="2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87258a46-ee96-4a7e-b69d-4936d31d27b2}"/>
  </w:docVars>
  <w:rsids>
    <w:rsidRoot w:val="004E3939"/>
    <w:rsid w:val="00017F23"/>
    <w:rsid w:val="0003017F"/>
    <w:rsid w:val="0004281F"/>
    <w:rsid w:val="00044C51"/>
    <w:rsid w:val="00046B80"/>
    <w:rsid w:val="0007076A"/>
    <w:rsid w:val="0007361C"/>
    <w:rsid w:val="00074279"/>
    <w:rsid w:val="00074B4F"/>
    <w:rsid w:val="000779CF"/>
    <w:rsid w:val="00082B7F"/>
    <w:rsid w:val="000914EF"/>
    <w:rsid w:val="00096FCD"/>
    <w:rsid w:val="000D2B4D"/>
    <w:rsid w:val="000D3326"/>
    <w:rsid w:val="000E029B"/>
    <w:rsid w:val="000E1E05"/>
    <w:rsid w:val="000E2492"/>
    <w:rsid w:val="000E4F1D"/>
    <w:rsid w:val="000E58F2"/>
    <w:rsid w:val="000F27A3"/>
    <w:rsid w:val="000F59F8"/>
    <w:rsid w:val="000F6242"/>
    <w:rsid w:val="000F7209"/>
    <w:rsid w:val="0010495E"/>
    <w:rsid w:val="00106207"/>
    <w:rsid w:val="00113E97"/>
    <w:rsid w:val="0011454E"/>
    <w:rsid w:val="001322F8"/>
    <w:rsid w:val="00137ADC"/>
    <w:rsid w:val="0014101E"/>
    <w:rsid w:val="00141512"/>
    <w:rsid w:val="00142276"/>
    <w:rsid w:val="001504DA"/>
    <w:rsid w:val="001508EB"/>
    <w:rsid w:val="00182627"/>
    <w:rsid w:val="00183114"/>
    <w:rsid w:val="001835EA"/>
    <w:rsid w:val="001A396E"/>
    <w:rsid w:val="001A4380"/>
    <w:rsid w:val="001B2B70"/>
    <w:rsid w:val="001B799C"/>
    <w:rsid w:val="001C2494"/>
    <w:rsid w:val="001C29FC"/>
    <w:rsid w:val="001C4CFC"/>
    <w:rsid w:val="001D3F15"/>
    <w:rsid w:val="001E66F5"/>
    <w:rsid w:val="001F3671"/>
    <w:rsid w:val="001F4FAF"/>
    <w:rsid w:val="001F79F7"/>
    <w:rsid w:val="00207B15"/>
    <w:rsid w:val="00214128"/>
    <w:rsid w:val="00222D11"/>
    <w:rsid w:val="00223EF8"/>
    <w:rsid w:val="002247CE"/>
    <w:rsid w:val="002403E7"/>
    <w:rsid w:val="00242B4C"/>
    <w:rsid w:val="002505F3"/>
    <w:rsid w:val="002541CF"/>
    <w:rsid w:val="0025556D"/>
    <w:rsid w:val="002678B0"/>
    <w:rsid w:val="00273EA7"/>
    <w:rsid w:val="00282F78"/>
    <w:rsid w:val="002A0C90"/>
    <w:rsid w:val="002A5AFE"/>
    <w:rsid w:val="002C7880"/>
    <w:rsid w:val="002E2E6E"/>
    <w:rsid w:val="002E5BCC"/>
    <w:rsid w:val="002F1940"/>
    <w:rsid w:val="002F4CF5"/>
    <w:rsid w:val="00300233"/>
    <w:rsid w:val="0030531C"/>
    <w:rsid w:val="00312D45"/>
    <w:rsid w:val="00317872"/>
    <w:rsid w:val="00323126"/>
    <w:rsid w:val="0032671C"/>
    <w:rsid w:val="0033375A"/>
    <w:rsid w:val="003463B3"/>
    <w:rsid w:val="0035746B"/>
    <w:rsid w:val="003640E4"/>
    <w:rsid w:val="00371422"/>
    <w:rsid w:val="00383545"/>
    <w:rsid w:val="00386E4D"/>
    <w:rsid w:val="003913C7"/>
    <w:rsid w:val="003948B4"/>
    <w:rsid w:val="003B343E"/>
    <w:rsid w:val="003B3A9E"/>
    <w:rsid w:val="003B4AC3"/>
    <w:rsid w:val="003B7428"/>
    <w:rsid w:val="003C02DE"/>
    <w:rsid w:val="003E590A"/>
    <w:rsid w:val="003F5217"/>
    <w:rsid w:val="003F595F"/>
    <w:rsid w:val="00400148"/>
    <w:rsid w:val="00410071"/>
    <w:rsid w:val="004125CC"/>
    <w:rsid w:val="004132F6"/>
    <w:rsid w:val="00431593"/>
    <w:rsid w:val="00433500"/>
    <w:rsid w:val="00433F71"/>
    <w:rsid w:val="004368D4"/>
    <w:rsid w:val="00437752"/>
    <w:rsid w:val="00437A51"/>
    <w:rsid w:val="00440D43"/>
    <w:rsid w:val="00443A0B"/>
    <w:rsid w:val="004535D1"/>
    <w:rsid w:val="004576B8"/>
    <w:rsid w:val="004662C2"/>
    <w:rsid w:val="00467C6A"/>
    <w:rsid w:val="00474469"/>
    <w:rsid w:val="00486FB1"/>
    <w:rsid w:val="004A7F34"/>
    <w:rsid w:val="004D2B48"/>
    <w:rsid w:val="004D49C9"/>
    <w:rsid w:val="004E0DB5"/>
    <w:rsid w:val="004E3939"/>
    <w:rsid w:val="004F3CC5"/>
    <w:rsid w:val="005110A3"/>
    <w:rsid w:val="0052162F"/>
    <w:rsid w:val="00534D89"/>
    <w:rsid w:val="005430BA"/>
    <w:rsid w:val="00550F85"/>
    <w:rsid w:val="00563BD5"/>
    <w:rsid w:val="00564722"/>
    <w:rsid w:val="00571713"/>
    <w:rsid w:val="0057704F"/>
    <w:rsid w:val="00591071"/>
    <w:rsid w:val="005A2406"/>
    <w:rsid w:val="005A403B"/>
    <w:rsid w:val="005A5C15"/>
    <w:rsid w:val="005A6A23"/>
    <w:rsid w:val="005B6486"/>
    <w:rsid w:val="005D0722"/>
    <w:rsid w:val="005D3AA9"/>
    <w:rsid w:val="005E3DF3"/>
    <w:rsid w:val="005F3704"/>
    <w:rsid w:val="005F4A71"/>
    <w:rsid w:val="005F4AED"/>
    <w:rsid w:val="00600A2F"/>
    <w:rsid w:val="006022AF"/>
    <w:rsid w:val="006033A6"/>
    <w:rsid w:val="00610FD3"/>
    <w:rsid w:val="00620830"/>
    <w:rsid w:val="006250B7"/>
    <w:rsid w:val="00645823"/>
    <w:rsid w:val="0065596C"/>
    <w:rsid w:val="00663AD0"/>
    <w:rsid w:val="00664C4B"/>
    <w:rsid w:val="00664F1A"/>
    <w:rsid w:val="006711C6"/>
    <w:rsid w:val="006717EC"/>
    <w:rsid w:val="00675AE1"/>
    <w:rsid w:val="00680553"/>
    <w:rsid w:val="00684C9B"/>
    <w:rsid w:val="00695CC2"/>
    <w:rsid w:val="00697C1E"/>
    <w:rsid w:val="006A023F"/>
    <w:rsid w:val="006A25CF"/>
    <w:rsid w:val="006A3D8C"/>
    <w:rsid w:val="006C6AF7"/>
    <w:rsid w:val="006D0EDB"/>
    <w:rsid w:val="006D4633"/>
    <w:rsid w:val="006E455E"/>
    <w:rsid w:val="006F37EB"/>
    <w:rsid w:val="006F6100"/>
    <w:rsid w:val="006F6FA4"/>
    <w:rsid w:val="00707A89"/>
    <w:rsid w:val="007156D4"/>
    <w:rsid w:val="00735822"/>
    <w:rsid w:val="00743714"/>
    <w:rsid w:val="00746462"/>
    <w:rsid w:val="0074726B"/>
    <w:rsid w:val="00752196"/>
    <w:rsid w:val="00756173"/>
    <w:rsid w:val="00757AC5"/>
    <w:rsid w:val="0076792A"/>
    <w:rsid w:val="00780247"/>
    <w:rsid w:val="007874D6"/>
    <w:rsid w:val="007A1A03"/>
    <w:rsid w:val="007A74AD"/>
    <w:rsid w:val="007C4518"/>
    <w:rsid w:val="007C51E0"/>
    <w:rsid w:val="007C5530"/>
    <w:rsid w:val="007C7D1B"/>
    <w:rsid w:val="007C7F3D"/>
    <w:rsid w:val="007E341D"/>
    <w:rsid w:val="007E6860"/>
    <w:rsid w:val="007F0A56"/>
    <w:rsid w:val="007F4F92"/>
    <w:rsid w:val="00812ED0"/>
    <w:rsid w:val="00816CFC"/>
    <w:rsid w:val="00826893"/>
    <w:rsid w:val="008331F4"/>
    <w:rsid w:val="008474CF"/>
    <w:rsid w:val="00850476"/>
    <w:rsid w:val="00857C5A"/>
    <w:rsid w:val="008634DF"/>
    <w:rsid w:val="00874EDE"/>
    <w:rsid w:val="008755C9"/>
    <w:rsid w:val="008847BE"/>
    <w:rsid w:val="008958D6"/>
    <w:rsid w:val="008B7FDD"/>
    <w:rsid w:val="008D096C"/>
    <w:rsid w:val="008D4114"/>
    <w:rsid w:val="008D772F"/>
    <w:rsid w:val="008D79CF"/>
    <w:rsid w:val="008E6E51"/>
    <w:rsid w:val="008E71E2"/>
    <w:rsid w:val="008F2B4F"/>
    <w:rsid w:val="008F7211"/>
    <w:rsid w:val="009030EA"/>
    <w:rsid w:val="009223F1"/>
    <w:rsid w:val="00923304"/>
    <w:rsid w:val="00924D1D"/>
    <w:rsid w:val="0092700B"/>
    <w:rsid w:val="009272FF"/>
    <w:rsid w:val="0093198F"/>
    <w:rsid w:val="00932D53"/>
    <w:rsid w:val="009332E6"/>
    <w:rsid w:val="009502FD"/>
    <w:rsid w:val="00964135"/>
    <w:rsid w:val="009642C3"/>
    <w:rsid w:val="00974E9F"/>
    <w:rsid w:val="00983493"/>
    <w:rsid w:val="00991882"/>
    <w:rsid w:val="00993212"/>
    <w:rsid w:val="0099764C"/>
    <w:rsid w:val="00997D60"/>
    <w:rsid w:val="009A198A"/>
    <w:rsid w:val="009A3FD1"/>
    <w:rsid w:val="009A46BD"/>
    <w:rsid w:val="009A6608"/>
    <w:rsid w:val="009B1E96"/>
    <w:rsid w:val="009B41A3"/>
    <w:rsid w:val="009B41AD"/>
    <w:rsid w:val="009B4F31"/>
    <w:rsid w:val="009B58FD"/>
    <w:rsid w:val="009C6591"/>
    <w:rsid w:val="009D0072"/>
    <w:rsid w:val="009D30BA"/>
    <w:rsid w:val="009F3703"/>
    <w:rsid w:val="009F7FC2"/>
    <w:rsid w:val="00A00A14"/>
    <w:rsid w:val="00A02CE8"/>
    <w:rsid w:val="00A03E03"/>
    <w:rsid w:val="00A15A76"/>
    <w:rsid w:val="00A21C48"/>
    <w:rsid w:val="00A37CB7"/>
    <w:rsid w:val="00A523E3"/>
    <w:rsid w:val="00A66B86"/>
    <w:rsid w:val="00A67F7D"/>
    <w:rsid w:val="00A726BB"/>
    <w:rsid w:val="00A76040"/>
    <w:rsid w:val="00A85422"/>
    <w:rsid w:val="00A87551"/>
    <w:rsid w:val="00A87DD8"/>
    <w:rsid w:val="00A91C6A"/>
    <w:rsid w:val="00AA046E"/>
    <w:rsid w:val="00AB1C8E"/>
    <w:rsid w:val="00AB2691"/>
    <w:rsid w:val="00AB396E"/>
    <w:rsid w:val="00AC2071"/>
    <w:rsid w:val="00AC4CC3"/>
    <w:rsid w:val="00AD3B98"/>
    <w:rsid w:val="00AE00E3"/>
    <w:rsid w:val="00AE01FB"/>
    <w:rsid w:val="00B01990"/>
    <w:rsid w:val="00B1377F"/>
    <w:rsid w:val="00B13D98"/>
    <w:rsid w:val="00B169DC"/>
    <w:rsid w:val="00B36A13"/>
    <w:rsid w:val="00B42473"/>
    <w:rsid w:val="00B450E1"/>
    <w:rsid w:val="00B56B1A"/>
    <w:rsid w:val="00B62144"/>
    <w:rsid w:val="00B62740"/>
    <w:rsid w:val="00B76C9E"/>
    <w:rsid w:val="00B81AFC"/>
    <w:rsid w:val="00B85E8B"/>
    <w:rsid w:val="00B97703"/>
    <w:rsid w:val="00BA0F49"/>
    <w:rsid w:val="00BA7114"/>
    <w:rsid w:val="00BB1396"/>
    <w:rsid w:val="00BB7C1F"/>
    <w:rsid w:val="00BC05CF"/>
    <w:rsid w:val="00BC1E46"/>
    <w:rsid w:val="00BE1F55"/>
    <w:rsid w:val="00BE35F8"/>
    <w:rsid w:val="00BF74A8"/>
    <w:rsid w:val="00C01557"/>
    <w:rsid w:val="00C248F7"/>
    <w:rsid w:val="00C26FD2"/>
    <w:rsid w:val="00C359A0"/>
    <w:rsid w:val="00C36B4F"/>
    <w:rsid w:val="00C5558C"/>
    <w:rsid w:val="00C67B9A"/>
    <w:rsid w:val="00CA01BF"/>
    <w:rsid w:val="00CA19E1"/>
    <w:rsid w:val="00CA2E4A"/>
    <w:rsid w:val="00CC4169"/>
    <w:rsid w:val="00CE1B06"/>
    <w:rsid w:val="00CF6062"/>
    <w:rsid w:val="00CF6087"/>
    <w:rsid w:val="00CF7B6F"/>
    <w:rsid w:val="00D0006C"/>
    <w:rsid w:val="00D00334"/>
    <w:rsid w:val="00D1143E"/>
    <w:rsid w:val="00D11771"/>
    <w:rsid w:val="00D149FE"/>
    <w:rsid w:val="00D211A3"/>
    <w:rsid w:val="00D23B02"/>
    <w:rsid w:val="00D31A36"/>
    <w:rsid w:val="00D41D37"/>
    <w:rsid w:val="00D43761"/>
    <w:rsid w:val="00D449F0"/>
    <w:rsid w:val="00D45341"/>
    <w:rsid w:val="00D4650D"/>
    <w:rsid w:val="00D46A82"/>
    <w:rsid w:val="00D5702C"/>
    <w:rsid w:val="00D60446"/>
    <w:rsid w:val="00D80853"/>
    <w:rsid w:val="00D90F3F"/>
    <w:rsid w:val="00D931A7"/>
    <w:rsid w:val="00D962E7"/>
    <w:rsid w:val="00D97CA4"/>
    <w:rsid w:val="00DB103C"/>
    <w:rsid w:val="00DB118A"/>
    <w:rsid w:val="00DB35FB"/>
    <w:rsid w:val="00DC0ADD"/>
    <w:rsid w:val="00DD1B13"/>
    <w:rsid w:val="00DD2C94"/>
    <w:rsid w:val="00DE5B8A"/>
    <w:rsid w:val="00E0478A"/>
    <w:rsid w:val="00E04BF7"/>
    <w:rsid w:val="00E20279"/>
    <w:rsid w:val="00E22CCC"/>
    <w:rsid w:val="00E40932"/>
    <w:rsid w:val="00E42DA7"/>
    <w:rsid w:val="00E55635"/>
    <w:rsid w:val="00E650D4"/>
    <w:rsid w:val="00E65E27"/>
    <w:rsid w:val="00E75567"/>
    <w:rsid w:val="00E87397"/>
    <w:rsid w:val="00E87788"/>
    <w:rsid w:val="00E97B25"/>
    <w:rsid w:val="00EA435A"/>
    <w:rsid w:val="00EA48D5"/>
    <w:rsid w:val="00EA5416"/>
    <w:rsid w:val="00EA7FA0"/>
    <w:rsid w:val="00EB222A"/>
    <w:rsid w:val="00EB6C78"/>
    <w:rsid w:val="00EB7EB4"/>
    <w:rsid w:val="00EC49B5"/>
    <w:rsid w:val="00EC6760"/>
    <w:rsid w:val="00ED1D64"/>
    <w:rsid w:val="00ED37E5"/>
    <w:rsid w:val="00EE3E44"/>
    <w:rsid w:val="00EF252D"/>
    <w:rsid w:val="00F00DAE"/>
    <w:rsid w:val="00F15ADD"/>
    <w:rsid w:val="00F26E0E"/>
    <w:rsid w:val="00F36B25"/>
    <w:rsid w:val="00F36EB0"/>
    <w:rsid w:val="00F43B6F"/>
    <w:rsid w:val="00F47D92"/>
    <w:rsid w:val="00F550FE"/>
    <w:rsid w:val="00F63954"/>
    <w:rsid w:val="00F726CA"/>
    <w:rsid w:val="00F73853"/>
    <w:rsid w:val="00F80AE5"/>
    <w:rsid w:val="00FA2850"/>
    <w:rsid w:val="00FA40AD"/>
    <w:rsid w:val="00FB3584"/>
    <w:rsid w:val="00FB4701"/>
    <w:rsid w:val="00FC1B15"/>
    <w:rsid w:val="00FC498E"/>
    <w:rsid w:val="00FC55D4"/>
    <w:rsid w:val="00FD072E"/>
    <w:rsid w:val="00FD0EC9"/>
    <w:rsid w:val="00FE593B"/>
    <w:rsid w:val="00FE6094"/>
    <w:rsid w:val="00FE6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D810D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iPriority="0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iPriority="47" w:unhideWhenUsed="1"/>
    <w:lsdException w:name="Smart Link" w:semiHidden="1" w:unhideWhenUsed="1"/>
  </w:latentStyles>
  <w:style w:type="paragraph" w:default="1" w:styleId="Normal">
    <w:name w:val="Normal"/>
    <w:qFormat/>
    <w:rsid w:val="00B85E8B"/>
    <w:pPr>
      <w:overflowPunct w:val="0"/>
      <w:autoSpaceDE w:val="0"/>
      <w:autoSpaceDN w:val="0"/>
      <w:adjustRightInd w:val="0"/>
      <w:spacing w:after="180"/>
      <w:textAlignment w:val="baseline"/>
    </w:pPr>
    <w:rPr>
      <w:rFonts w:cs="Vrinda"/>
      <w:lang w:bidi="bn-IN"/>
    </w:rPr>
  </w:style>
  <w:style w:type="paragraph" w:styleId="Heading1">
    <w:name w:val="heading 1"/>
    <w:aliases w:val="H1,h1,Alt+1,Alt+11,Alt+12,Alt+13,Alt+14,Alt+15,Alt+16,Alt+17,Alt+18,Alt+19,Alt+110,Alt+111,Alt+112,Alt+113,Alt+114,Alt+115,Alt+116"/>
    <w:next w:val="Normal"/>
    <w:qFormat/>
    <w:rsid w:val="00B85E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Vrinda"/>
      <w:sz w:val="36"/>
      <w:szCs w:val="36"/>
      <w:lang w:bidi="bn-IN"/>
    </w:rPr>
  </w:style>
  <w:style w:type="paragraph" w:styleId="Heading2">
    <w:name w:val="heading 2"/>
    <w:aliases w:val="H2,h2,Alt+2,Alt+21,Alt+22,Alt+23,Alt+24,Alt+25,Alt+26,Alt+27,Alt+28,Alt+29,Alt+210,Alt+211,Alt+212,Alt+213,Alt+214,Alt+215,Alt+216,UNDERRUBRIK 1-2,Head2A,2"/>
    <w:basedOn w:val="Heading1"/>
    <w:next w:val="Normal"/>
    <w:qFormat/>
    <w:rsid w:val="00B85E8B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,Alt+3,Alt+31,Alt+32,Alt+33,Alt+311,Alt+321,Alt+34,Alt+35,Alt+36,Alt+37,Alt+38,Alt+39,Alt+310,Alt+312,Alt+322,Alt+313,Alt+314"/>
    <w:basedOn w:val="Heading2"/>
    <w:next w:val="Normal"/>
    <w:qFormat/>
    <w:rsid w:val="00B85E8B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B85E8B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,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B85E8B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,Alt+6"/>
    <w:basedOn w:val="H6"/>
    <w:next w:val="Normal"/>
    <w:qFormat/>
    <w:rsid w:val="00B85E8B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B85E8B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B85E8B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B85E8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B85E8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b/>
      <w:bCs/>
      <w:noProof/>
      <w:sz w:val="18"/>
      <w:szCs w:val="18"/>
      <w:lang w:bidi="bn-IN"/>
    </w:rPr>
  </w:style>
  <w:style w:type="paragraph" w:styleId="Footer">
    <w:name w:val="footer"/>
    <w:basedOn w:val="Header"/>
    <w:rsid w:val="00B85E8B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B85E8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hAnsi="Arial" w:cs="Vrinda"/>
      <w:b/>
      <w:bCs/>
      <w:noProof/>
      <w:sz w:val="18"/>
      <w:szCs w:val="18"/>
      <w:lang w:bidi="bn-IN"/>
    </w:rPr>
  </w:style>
  <w:style w:type="paragraph" w:styleId="TOC8">
    <w:name w:val="toc 8"/>
    <w:basedOn w:val="TOC1"/>
    <w:semiHidden/>
    <w:rsid w:val="00B85E8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B85E8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Vrinda"/>
      <w:noProof/>
      <w:sz w:val="22"/>
      <w:szCs w:val="22"/>
      <w:lang w:bidi="bn-IN"/>
    </w:rPr>
  </w:style>
  <w:style w:type="paragraph" w:customStyle="1" w:styleId="ZT">
    <w:name w:val="ZT"/>
    <w:rsid w:val="00B85E8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Vrinda"/>
      <w:b/>
      <w:bCs/>
      <w:sz w:val="34"/>
      <w:szCs w:val="34"/>
      <w:lang w:bidi="bn-IN"/>
    </w:rPr>
  </w:style>
  <w:style w:type="paragraph" w:styleId="TOC5">
    <w:name w:val="toc 5"/>
    <w:basedOn w:val="TOC4"/>
    <w:semiHidden/>
    <w:rsid w:val="00B85E8B"/>
    <w:pPr>
      <w:ind w:left="1701" w:hanging="1701"/>
    </w:pPr>
  </w:style>
  <w:style w:type="paragraph" w:styleId="TOC4">
    <w:name w:val="toc 4"/>
    <w:basedOn w:val="TOC3"/>
    <w:semiHidden/>
    <w:rsid w:val="00B85E8B"/>
    <w:pPr>
      <w:ind w:left="1418" w:hanging="1418"/>
    </w:pPr>
  </w:style>
  <w:style w:type="paragraph" w:styleId="TOC3">
    <w:name w:val="toc 3"/>
    <w:basedOn w:val="TOC2"/>
    <w:semiHidden/>
    <w:rsid w:val="00B85E8B"/>
    <w:pPr>
      <w:ind w:left="1134" w:hanging="1134"/>
    </w:pPr>
  </w:style>
  <w:style w:type="paragraph" w:styleId="TOC2">
    <w:name w:val="toc 2"/>
    <w:basedOn w:val="TOC1"/>
    <w:semiHidden/>
    <w:rsid w:val="00B85E8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B85E8B"/>
    <w:pPr>
      <w:ind w:left="284"/>
    </w:pPr>
  </w:style>
  <w:style w:type="paragraph" w:styleId="Index1">
    <w:name w:val="index 1"/>
    <w:basedOn w:val="Normal"/>
    <w:semiHidden/>
    <w:rsid w:val="00B85E8B"/>
    <w:pPr>
      <w:keepLines/>
      <w:spacing w:after="0"/>
    </w:pPr>
  </w:style>
  <w:style w:type="paragraph" w:customStyle="1" w:styleId="ZH">
    <w:name w:val="ZH"/>
    <w:rsid w:val="00B85E8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noProof/>
      <w:lang w:bidi="bn-IN"/>
    </w:rPr>
  </w:style>
  <w:style w:type="paragraph" w:customStyle="1" w:styleId="TT">
    <w:name w:val="TT"/>
    <w:basedOn w:val="Heading1"/>
    <w:next w:val="Normal"/>
    <w:rsid w:val="00B85E8B"/>
    <w:pPr>
      <w:outlineLvl w:val="9"/>
    </w:pPr>
  </w:style>
  <w:style w:type="paragraph" w:styleId="ListNumber2">
    <w:name w:val="List Number 2"/>
    <w:basedOn w:val="ListNumber"/>
    <w:rsid w:val="00B85E8B"/>
    <w:pPr>
      <w:ind w:left="851"/>
    </w:pPr>
  </w:style>
  <w:style w:type="character" w:styleId="FootnoteReference">
    <w:name w:val="footnote reference"/>
    <w:basedOn w:val="DefaultParagraphFont"/>
    <w:semiHidden/>
    <w:rsid w:val="00B85E8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B85E8B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cs="Vrinda"/>
      <w:sz w:val="16"/>
      <w:szCs w:val="16"/>
      <w:lang w:bidi="bn-IN"/>
    </w:rPr>
  </w:style>
  <w:style w:type="paragraph" w:customStyle="1" w:styleId="TAH">
    <w:name w:val="TAH"/>
    <w:basedOn w:val="TAC"/>
    <w:rsid w:val="00B85E8B"/>
    <w:rPr>
      <w:b/>
      <w:bCs/>
    </w:rPr>
  </w:style>
  <w:style w:type="paragraph" w:customStyle="1" w:styleId="TAC">
    <w:name w:val="TAC"/>
    <w:basedOn w:val="TAL"/>
    <w:rsid w:val="00B85E8B"/>
    <w:pPr>
      <w:jc w:val="center"/>
    </w:pPr>
  </w:style>
  <w:style w:type="paragraph" w:customStyle="1" w:styleId="TF">
    <w:name w:val="TF"/>
    <w:basedOn w:val="TH"/>
    <w:rsid w:val="00B85E8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B85E8B"/>
    <w:pPr>
      <w:keepLines/>
      <w:ind w:left="1135" w:hanging="851"/>
    </w:pPr>
  </w:style>
  <w:style w:type="paragraph" w:styleId="TOC9">
    <w:name w:val="toc 9"/>
    <w:basedOn w:val="TOC8"/>
    <w:semiHidden/>
    <w:rsid w:val="00B85E8B"/>
    <w:pPr>
      <w:ind w:left="1418" w:hanging="1418"/>
    </w:pPr>
  </w:style>
  <w:style w:type="paragraph" w:customStyle="1" w:styleId="EX">
    <w:name w:val="EX"/>
    <w:basedOn w:val="Normal"/>
    <w:rsid w:val="00B85E8B"/>
    <w:pPr>
      <w:keepLines/>
      <w:ind w:left="1702" w:hanging="1418"/>
    </w:pPr>
  </w:style>
  <w:style w:type="paragraph" w:customStyle="1" w:styleId="FP">
    <w:name w:val="FP"/>
    <w:basedOn w:val="Normal"/>
    <w:rsid w:val="00B85E8B"/>
    <w:pPr>
      <w:spacing w:after="0"/>
    </w:pPr>
  </w:style>
  <w:style w:type="paragraph" w:customStyle="1" w:styleId="LD">
    <w:name w:val="LD"/>
    <w:rsid w:val="00B85E8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Vrinda"/>
      <w:noProof/>
      <w:lang w:bidi="bn-IN"/>
    </w:rPr>
  </w:style>
  <w:style w:type="paragraph" w:customStyle="1" w:styleId="NW">
    <w:name w:val="NW"/>
    <w:basedOn w:val="NO"/>
    <w:rsid w:val="00B85E8B"/>
    <w:pPr>
      <w:spacing w:after="0"/>
    </w:pPr>
  </w:style>
  <w:style w:type="paragraph" w:customStyle="1" w:styleId="EW">
    <w:name w:val="EW"/>
    <w:basedOn w:val="EX"/>
    <w:rsid w:val="00B85E8B"/>
    <w:pPr>
      <w:spacing w:after="0"/>
    </w:pPr>
  </w:style>
  <w:style w:type="paragraph" w:styleId="TOC6">
    <w:name w:val="toc 6"/>
    <w:basedOn w:val="TOC5"/>
    <w:next w:val="Normal"/>
    <w:semiHidden/>
    <w:rsid w:val="00B85E8B"/>
    <w:pPr>
      <w:ind w:left="1985" w:hanging="1985"/>
    </w:pPr>
  </w:style>
  <w:style w:type="paragraph" w:styleId="TOC7">
    <w:name w:val="toc 7"/>
    <w:basedOn w:val="TOC6"/>
    <w:next w:val="Normal"/>
    <w:semiHidden/>
    <w:rsid w:val="00B85E8B"/>
    <w:pPr>
      <w:ind w:left="2268" w:hanging="2268"/>
    </w:pPr>
  </w:style>
  <w:style w:type="paragraph" w:styleId="ListBullet2">
    <w:name w:val="List Bullet 2"/>
    <w:basedOn w:val="ListBullet"/>
    <w:rsid w:val="00B85E8B"/>
    <w:pPr>
      <w:ind w:left="851"/>
    </w:pPr>
  </w:style>
  <w:style w:type="paragraph" w:styleId="ListBullet3">
    <w:name w:val="List Bullet 3"/>
    <w:basedOn w:val="ListBullet2"/>
    <w:rsid w:val="00B85E8B"/>
    <w:pPr>
      <w:ind w:left="1135"/>
    </w:pPr>
  </w:style>
  <w:style w:type="paragraph" w:styleId="ListNumber">
    <w:name w:val="List Number"/>
    <w:basedOn w:val="List"/>
    <w:rsid w:val="00B85E8B"/>
  </w:style>
  <w:style w:type="paragraph" w:customStyle="1" w:styleId="EQ">
    <w:name w:val="EQ"/>
    <w:basedOn w:val="Normal"/>
    <w:next w:val="Normal"/>
    <w:rsid w:val="00B85E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85E8B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B85E8B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B85E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Vrinda"/>
      <w:noProof/>
      <w:sz w:val="16"/>
      <w:szCs w:val="16"/>
      <w:lang w:bidi="bn-IN"/>
    </w:rPr>
  </w:style>
  <w:style w:type="paragraph" w:customStyle="1" w:styleId="TAR">
    <w:name w:val="TAR"/>
    <w:basedOn w:val="TAL"/>
    <w:rsid w:val="00B85E8B"/>
    <w:pPr>
      <w:jc w:val="right"/>
    </w:pPr>
  </w:style>
  <w:style w:type="paragraph" w:customStyle="1" w:styleId="H6">
    <w:name w:val="H6"/>
    <w:basedOn w:val="Heading5"/>
    <w:next w:val="Normal"/>
    <w:rsid w:val="00B85E8B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B85E8B"/>
    <w:pPr>
      <w:ind w:left="851" w:hanging="851"/>
    </w:pPr>
  </w:style>
  <w:style w:type="paragraph" w:customStyle="1" w:styleId="TAL">
    <w:name w:val="TAL"/>
    <w:basedOn w:val="Normal"/>
    <w:rsid w:val="00B85E8B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B85E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sz w:val="40"/>
      <w:szCs w:val="40"/>
      <w:lang w:bidi="bn-IN"/>
    </w:rPr>
  </w:style>
  <w:style w:type="paragraph" w:customStyle="1" w:styleId="ZB">
    <w:name w:val="ZB"/>
    <w:rsid w:val="00B85E8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Vrinda"/>
      <w:i/>
      <w:iCs/>
      <w:noProof/>
      <w:lang w:bidi="bn-IN"/>
    </w:rPr>
  </w:style>
  <w:style w:type="paragraph" w:customStyle="1" w:styleId="ZD">
    <w:name w:val="ZD"/>
    <w:rsid w:val="00B85E8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noProof/>
      <w:sz w:val="32"/>
      <w:szCs w:val="32"/>
      <w:lang w:bidi="bn-IN"/>
    </w:rPr>
  </w:style>
  <w:style w:type="paragraph" w:customStyle="1" w:styleId="ZU">
    <w:name w:val="ZU"/>
    <w:rsid w:val="00B85E8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lang w:bidi="bn-IN"/>
    </w:rPr>
  </w:style>
  <w:style w:type="paragraph" w:customStyle="1" w:styleId="ZV">
    <w:name w:val="ZV"/>
    <w:basedOn w:val="ZU"/>
    <w:rsid w:val="00B85E8B"/>
    <w:pPr>
      <w:framePr w:wrap="notBeside" w:y="16161"/>
    </w:pPr>
  </w:style>
  <w:style w:type="character" w:customStyle="1" w:styleId="ZGSM">
    <w:name w:val="ZGSM"/>
    <w:rsid w:val="00B85E8B"/>
  </w:style>
  <w:style w:type="paragraph" w:styleId="List2">
    <w:name w:val="List 2"/>
    <w:basedOn w:val="List"/>
    <w:rsid w:val="00B85E8B"/>
    <w:pPr>
      <w:ind w:left="851"/>
    </w:pPr>
  </w:style>
  <w:style w:type="paragraph" w:customStyle="1" w:styleId="ZG">
    <w:name w:val="ZG"/>
    <w:rsid w:val="00B85E8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lang w:bidi="bn-IN"/>
    </w:rPr>
  </w:style>
  <w:style w:type="paragraph" w:styleId="List3">
    <w:name w:val="List 3"/>
    <w:basedOn w:val="List2"/>
    <w:rsid w:val="00B85E8B"/>
    <w:pPr>
      <w:ind w:left="1135"/>
    </w:pPr>
  </w:style>
  <w:style w:type="paragraph" w:styleId="List4">
    <w:name w:val="List 4"/>
    <w:basedOn w:val="List3"/>
    <w:rsid w:val="00B85E8B"/>
    <w:pPr>
      <w:ind w:left="1418"/>
    </w:pPr>
  </w:style>
  <w:style w:type="paragraph" w:styleId="List5">
    <w:name w:val="List 5"/>
    <w:basedOn w:val="List4"/>
    <w:rsid w:val="00B85E8B"/>
    <w:pPr>
      <w:ind w:left="1702"/>
    </w:pPr>
  </w:style>
  <w:style w:type="paragraph" w:customStyle="1" w:styleId="EditorsNote">
    <w:name w:val="Editor's Note"/>
    <w:basedOn w:val="NO"/>
    <w:rsid w:val="00B85E8B"/>
    <w:rPr>
      <w:color w:val="FF0000"/>
    </w:rPr>
  </w:style>
  <w:style w:type="paragraph" w:styleId="List">
    <w:name w:val="List"/>
    <w:basedOn w:val="Normal"/>
    <w:rsid w:val="00B85E8B"/>
    <w:pPr>
      <w:ind w:left="568" w:hanging="284"/>
    </w:pPr>
  </w:style>
  <w:style w:type="paragraph" w:styleId="ListBullet">
    <w:name w:val="List Bullet"/>
    <w:basedOn w:val="List"/>
    <w:rsid w:val="00B85E8B"/>
  </w:style>
  <w:style w:type="paragraph" w:styleId="ListBullet4">
    <w:name w:val="List Bullet 4"/>
    <w:basedOn w:val="ListBullet3"/>
    <w:rsid w:val="00B85E8B"/>
    <w:pPr>
      <w:ind w:left="1418"/>
    </w:pPr>
  </w:style>
  <w:style w:type="paragraph" w:styleId="ListBullet5">
    <w:name w:val="List Bullet 5"/>
    <w:basedOn w:val="ListBullet4"/>
    <w:rsid w:val="00B85E8B"/>
    <w:pPr>
      <w:ind w:left="1702"/>
    </w:pPr>
  </w:style>
  <w:style w:type="paragraph" w:customStyle="1" w:styleId="B2">
    <w:name w:val="B2"/>
    <w:basedOn w:val="List2"/>
    <w:rsid w:val="00B85E8B"/>
  </w:style>
  <w:style w:type="paragraph" w:customStyle="1" w:styleId="B3">
    <w:name w:val="B3"/>
    <w:basedOn w:val="List3"/>
    <w:rsid w:val="00B85E8B"/>
  </w:style>
  <w:style w:type="paragraph" w:customStyle="1" w:styleId="B4">
    <w:name w:val="B4"/>
    <w:basedOn w:val="List4"/>
    <w:rsid w:val="00B85E8B"/>
  </w:style>
  <w:style w:type="paragraph" w:customStyle="1" w:styleId="B5">
    <w:name w:val="B5"/>
    <w:basedOn w:val="List5"/>
    <w:rsid w:val="00B85E8B"/>
  </w:style>
  <w:style w:type="paragraph" w:customStyle="1" w:styleId="ZTD">
    <w:name w:val="ZTD"/>
    <w:basedOn w:val="ZB"/>
    <w:rsid w:val="00B85E8B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character" w:styleId="LineNumber">
    <w:name w:val="line number"/>
    <w:rsid w:val="005D0722"/>
    <w:rPr>
      <w:rFonts w:ascii="Arial" w:hAnsi="Arial"/>
      <w:color w:val="808080"/>
      <w:sz w:val="14"/>
    </w:rPr>
  </w:style>
  <w:style w:type="paragraph" w:styleId="DocumentMap">
    <w:name w:val="Document Map"/>
    <w:basedOn w:val="Normal"/>
    <w:link w:val="DocumentMapChar"/>
    <w:semiHidden/>
    <w:rsid w:val="005D0722"/>
    <w:pPr>
      <w:shd w:val="clear" w:color="auto" w:fill="000080"/>
    </w:pPr>
    <w:rPr>
      <w:rFonts w:ascii="Tahoma" w:eastAsia="MS Mincho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5D0722"/>
    <w:rPr>
      <w:rFonts w:ascii="Tahoma" w:eastAsia="MS Mincho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5D0722"/>
    <w:rPr>
      <w:rFonts w:ascii="CG Times (WN)" w:eastAsia="MS Mincho" w:hAnsi="CG Times (WN)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D07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D0722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5D0722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MS Mincho" w:hAnsi="CG Times (WN)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5D0722"/>
    <w:rPr>
      <w:rFonts w:eastAsia="MS Mincho"/>
      <w:b/>
      <w:bCs/>
      <w:lang w:eastAsia="en-US"/>
    </w:rPr>
  </w:style>
  <w:style w:type="paragraph" w:customStyle="1" w:styleId="Heading">
    <w:name w:val="Heading"/>
    <w:aliases w:val="1_"/>
    <w:basedOn w:val="Normal"/>
    <w:link w:val="HeadingCar"/>
    <w:rsid w:val="005D0722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eastAsia="MS Mincho" w:hAnsi="Arial"/>
      <w:b/>
      <w:sz w:val="22"/>
      <w:lang w:eastAsia="en-US"/>
    </w:rPr>
  </w:style>
  <w:style w:type="character" w:styleId="HTMLTypewriter">
    <w:name w:val="HTML Typewriter"/>
    <w:rsid w:val="005D0722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5D0722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TextChar">
    <w:name w:val="Comment Text Char"/>
    <w:rsid w:val="005D07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D072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eastAsia="MS Mincho" w:hAnsi="Times New Roman"/>
      <w:b/>
      <w:bCs/>
      <w:lang w:eastAsia="x-none"/>
    </w:rPr>
  </w:style>
  <w:style w:type="character" w:customStyle="1" w:styleId="CommentTextChar1">
    <w:name w:val="Comment Text Char1"/>
    <w:basedOn w:val="DefaultParagraphFont"/>
    <w:link w:val="CommentText"/>
    <w:rsid w:val="005D0722"/>
    <w:rPr>
      <w:rFonts w:ascii="Arial" w:hAnsi="Arial"/>
    </w:rPr>
  </w:style>
  <w:style w:type="character" w:customStyle="1" w:styleId="CommentSubjectChar">
    <w:name w:val="Comment Subject Char"/>
    <w:basedOn w:val="CommentTextChar1"/>
    <w:link w:val="CommentSubject"/>
    <w:rsid w:val="005D0722"/>
    <w:rPr>
      <w:rFonts w:ascii="Arial" w:eastAsia="MS Mincho" w:hAnsi="Arial"/>
      <w:b/>
      <w:bCs/>
      <w:lang w:eastAsia="x-none"/>
    </w:rPr>
  </w:style>
  <w:style w:type="paragraph" w:customStyle="1" w:styleId="zzCover">
    <w:name w:val="zzCover"/>
    <w:basedOn w:val="Normal"/>
    <w:rsid w:val="005D0722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5D0722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5D07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Continue">
    <w:name w:val="List Continue"/>
    <w:basedOn w:val="Normal"/>
    <w:rsid w:val="005D0722"/>
    <w:pPr>
      <w:spacing w:after="120"/>
      <w:ind w:left="360"/>
      <w:contextualSpacing/>
    </w:pPr>
    <w:rPr>
      <w:rFonts w:eastAsia="MS Mincho"/>
      <w:sz w:val="24"/>
      <w:lang w:eastAsia="en-US"/>
    </w:rPr>
  </w:style>
  <w:style w:type="paragraph" w:styleId="EndnoteText">
    <w:name w:val="endnote text"/>
    <w:basedOn w:val="Normal"/>
    <w:link w:val="EndnoteTextChar"/>
    <w:rsid w:val="005D0722"/>
    <w:rPr>
      <w:rFonts w:eastAsia="MS Mincho"/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5D0722"/>
    <w:rPr>
      <w:rFonts w:eastAsia="MS Mincho"/>
      <w:lang w:eastAsia="en-US"/>
    </w:rPr>
  </w:style>
  <w:style w:type="character" w:styleId="EndnoteReference">
    <w:name w:val="endnote reference"/>
    <w:rsid w:val="005D0722"/>
    <w:rPr>
      <w:vertAlign w:val="superscript"/>
    </w:rPr>
  </w:style>
  <w:style w:type="paragraph" w:customStyle="1" w:styleId="Default">
    <w:name w:val="Default"/>
    <w:rsid w:val="005D0722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5D0722"/>
  </w:style>
  <w:style w:type="character" w:styleId="Strong">
    <w:name w:val="Strong"/>
    <w:uiPriority w:val="22"/>
    <w:qFormat/>
    <w:rsid w:val="005D0722"/>
    <w:rPr>
      <w:b/>
      <w:bCs/>
    </w:rPr>
  </w:style>
  <w:style w:type="character" w:customStyle="1" w:styleId="tgc">
    <w:name w:val="_tgc"/>
    <w:rsid w:val="005D0722"/>
  </w:style>
  <w:style w:type="character" w:customStyle="1" w:styleId="d8e">
    <w:name w:val="_d8e"/>
    <w:rsid w:val="005D0722"/>
  </w:style>
  <w:style w:type="character" w:customStyle="1" w:styleId="HeadingCar">
    <w:name w:val="Heading Car"/>
    <w:aliases w:val="1_ Car"/>
    <w:link w:val="Heading"/>
    <w:rsid w:val="005D0722"/>
    <w:rPr>
      <w:rFonts w:ascii="Arial" w:eastAsia="MS Mincho" w:hAnsi="Arial"/>
      <w:b/>
      <w:sz w:val="22"/>
      <w:lang w:eastAsia="en-US"/>
    </w:rPr>
  </w:style>
  <w:style w:type="paragraph" w:styleId="Revision">
    <w:name w:val="Revision"/>
    <w:hidden/>
    <w:uiPriority w:val="62"/>
    <w:rsid w:val="005D0722"/>
    <w:rPr>
      <w:rFonts w:eastAsia="MS Mincho"/>
      <w:sz w:val="24"/>
      <w:lang w:eastAsia="en-US"/>
    </w:rPr>
  </w:style>
  <w:style w:type="character" w:styleId="UnresolvedMention">
    <w:name w:val="Unresolved Mention"/>
    <w:uiPriority w:val="47"/>
    <w:rsid w:val="005D0722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5D0722"/>
    <w:rPr>
      <w:rFonts w:cs="Vrinda"/>
      <w:lang w:bidi="bn-IN"/>
    </w:rPr>
  </w:style>
  <w:style w:type="paragraph" w:styleId="ListParagraph">
    <w:name w:val="List Paragraph"/>
    <w:basedOn w:val="Normal"/>
    <w:uiPriority w:val="34"/>
    <w:qFormat/>
    <w:rsid w:val="005D072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val="nl-NL" w:eastAsia="nl-NL"/>
    </w:rPr>
  </w:style>
  <w:style w:type="character" w:customStyle="1" w:styleId="gl-label-text">
    <w:name w:val="gl-label-text"/>
    <w:rsid w:val="005D0722"/>
  </w:style>
  <w:style w:type="paragraph" w:customStyle="1" w:styleId="xmsonormal">
    <w:name w:val="x_msonormal"/>
    <w:basedOn w:val="Normal"/>
    <w:rsid w:val="005D07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rsid w:val="005D0722"/>
  </w:style>
  <w:style w:type="paragraph" w:customStyle="1" w:styleId="CRCoverPage">
    <w:name w:val="CR Cover Page"/>
    <w:rsid w:val="005D0722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664C4B"/>
    <w:rPr>
      <w:color w:val="954F72" w:themeColor="followedHyperlink"/>
      <w:u w:val="single"/>
    </w:rPr>
  </w:style>
  <w:style w:type="paragraph" w:styleId="IndexHeading">
    <w:name w:val="index heading"/>
    <w:basedOn w:val="Normal"/>
    <w:next w:val="Index1"/>
    <w:uiPriority w:val="99"/>
    <w:semiHidden/>
    <w:unhideWhenUsed/>
    <w:rsid w:val="00B62144"/>
    <w:rPr>
      <w:rFonts w:asciiTheme="majorHAnsi" w:eastAsiaTheme="majorEastAsia" w:hAnsiTheme="majorHAnsi" w:cstheme="majorBidi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141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Francesco Pica</cp:lastModifiedBy>
  <cp:revision>5</cp:revision>
  <cp:lastPrinted>2002-04-23T07:10:00Z</cp:lastPrinted>
  <dcterms:created xsi:type="dcterms:W3CDTF">2021-05-17T05:07:00Z</dcterms:created>
  <dcterms:modified xsi:type="dcterms:W3CDTF">2021-05-17T05:09:00Z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1685615033</vt:i4>
  </property>
  <property fmtid="{D5CDD505-2E9C-101B-9397-08002B2CF9AE}" pid="3" name="_NewReviewCycle">
    <vt:lpwstr/>
  </property>
  <property fmtid="{D5CDD505-2E9C-101B-9397-08002B2CF9AE}" pid="4" name="_EmailSubject">
    <vt:lpwstr>LS Reply</vt:lpwstr>
  </property>
  <property fmtid="{D5CDD505-2E9C-101B-9397-08002B2CF9AE}" pid="5" name="_AuthorEmail">
    <vt:lpwstr>oawoniyi@qti.qualcomm.com</vt:lpwstr>
  </property>
  <property fmtid="{D5CDD505-2E9C-101B-9397-08002B2CF9AE}" pid="6" name="_AuthorEmailDisplayName">
    <vt:lpwstr>Lola Awoniyi-Oteri</vt:lpwstr>
  </property>
  <property fmtid="{D5CDD505-2E9C-101B-9397-08002B2CF9AE}" pid="7" name="_ReviewingToolsShownOnce">
    <vt:lpwstr/>
  </property>
</Properties>
</file>